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71C8C" w:rsidR="001E41F3" w:rsidRDefault="001E41F3">
      <w:pPr>
        <w:pStyle w:val="CRCoverPage"/>
        <w:tabs>
          <w:tab w:val="right" w:pos="9639"/>
        </w:tabs>
        <w:spacing w:after="0"/>
        <w:rPr>
          <w:b/>
          <w:i/>
          <w:noProof/>
          <w:sz w:val="28"/>
        </w:rPr>
      </w:pPr>
      <w:r>
        <w:rPr>
          <w:b/>
          <w:noProof/>
          <w:sz w:val="24"/>
        </w:rPr>
        <w:t>3GPP TSG-</w:t>
      </w:r>
      <w:r w:rsidR="003C7BD1">
        <w:fldChar w:fldCharType="begin"/>
      </w:r>
      <w:r w:rsidR="003C7BD1">
        <w:instrText xml:space="preserve"> DOCPROPERTY  TSG/WGRef  \* MERGEFORMAT </w:instrText>
      </w:r>
      <w:r w:rsidR="003C7BD1">
        <w:fldChar w:fldCharType="separate"/>
      </w:r>
      <w:r w:rsidR="00BD283F">
        <w:rPr>
          <w:b/>
          <w:noProof/>
          <w:sz w:val="24"/>
        </w:rPr>
        <w:t>CT</w:t>
      </w:r>
      <w:r w:rsidR="003C7BD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C7BD1">
        <w:fldChar w:fldCharType="begin"/>
      </w:r>
      <w:r w:rsidR="003C7BD1">
        <w:instrText xml:space="preserve"> DOCPROPERTY  MtgSeq  \* MERGEFORMAT </w:instrText>
      </w:r>
      <w:r w:rsidR="003C7BD1">
        <w:fldChar w:fldCharType="separate"/>
      </w:r>
      <w:r w:rsidR="00BD283F">
        <w:rPr>
          <w:b/>
          <w:noProof/>
          <w:sz w:val="24"/>
        </w:rPr>
        <w:t>12</w:t>
      </w:r>
      <w:r w:rsidR="009A288B">
        <w:rPr>
          <w:b/>
          <w:noProof/>
          <w:sz w:val="24"/>
        </w:rPr>
        <w:t>5</w:t>
      </w:r>
      <w:r w:rsidR="003C7BD1">
        <w:rPr>
          <w:b/>
          <w:noProof/>
          <w:sz w:val="24"/>
        </w:rPr>
        <w:fldChar w:fldCharType="end"/>
      </w:r>
      <w:r>
        <w:rPr>
          <w:b/>
          <w:i/>
          <w:noProof/>
          <w:sz w:val="28"/>
        </w:rPr>
        <w:tab/>
      </w:r>
      <w:r w:rsidR="003C7BD1">
        <w:fldChar w:fldCharType="begin"/>
      </w:r>
      <w:r w:rsidR="003C7BD1">
        <w:instrText xml:space="preserve"> DOCPROPERTY  Tdoc#  \* MERGEFORMAT </w:instrText>
      </w:r>
      <w:r w:rsidR="003C7BD1">
        <w:fldChar w:fldCharType="separate"/>
      </w:r>
      <w:r w:rsidR="00BD283F">
        <w:rPr>
          <w:b/>
          <w:i/>
          <w:noProof/>
          <w:sz w:val="28"/>
        </w:rPr>
        <w:t>C3-22</w:t>
      </w:r>
      <w:r w:rsidR="009A288B">
        <w:rPr>
          <w:b/>
          <w:i/>
          <w:noProof/>
          <w:sz w:val="28"/>
        </w:rPr>
        <w:t>5</w:t>
      </w:r>
      <w:r w:rsidR="00466227">
        <w:rPr>
          <w:b/>
          <w:i/>
          <w:noProof/>
          <w:sz w:val="28"/>
        </w:rPr>
        <w:t>49</w:t>
      </w:r>
      <w:r w:rsidR="00EB31EC">
        <w:rPr>
          <w:b/>
          <w:i/>
          <w:noProof/>
          <w:sz w:val="28"/>
        </w:rPr>
        <w:t>5</w:t>
      </w:r>
      <w:r w:rsidR="003C7BD1">
        <w:rPr>
          <w:b/>
          <w:i/>
          <w:noProof/>
          <w:sz w:val="28"/>
        </w:rPr>
        <w:fldChar w:fldCharType="end"/>
      </w:r>
    </w:p>
    <w:p w14:paraId="7CB45193" w14:textId="4B1924E3" w:rsidR="001E41F3" w:rsidRDefault="009A288B" w:rsidP="00466227">
      <w:pPr>
        <w:pStyle w:val="CRCoverPage"/>
        <w:outlineLvl w:val="0"/>
        <w:rPr>
          <w:b/>
          <w:noProof/>
          <w:sz w:val="24"/>
        </w:rPr>
      </w:pPr>
      <w:r>
        <w:rPr>
          <w:b/>
          <w:noProof/>
          <w:sz w:val="24"/>
        </w:rPr>
        <w:t>Toulouse, France</w:t>
      </w:r>
      <w:r w:rsidR="001E41F3">
        <w:rPr>
          <w:b/>
          <w:noProof/>
          <w:sz w:val="24"/>
        </w:rPr>
        <w:t xml:space="preserve">, </w:t>
      </w:r>
      <w:r w:rsidR="003C7BD1">
        <w:fldChar w:fldCharType="begin"/>
      </w:r>
      <w:r w:rsidR="003C7BD1">
        <w:instrText xml:space="preserve"> DOCPROPERTY  StartDate  \* MERGEFORMAT </w:instrText>
      </w:r>
      <w:r w:rsidR="003C7BD1">
        <w:fldChar w:fldCharType="separate"/>
      </w:r>
      <w:r w:rsidR="00BD283F">
        <w:rPr>
          <w:b/>
          <w:noProof/>
          <w:sz w:val="24"/>
        </w:rPr>
        <w:t>1</w:t>
      </w:r>
      <w:r w:rsidR="007A18E6">
        <w:rPr>
          <w:b/>
          <w:noProof/>
          <w:sz w:val="24"/>
        </w:rPr>
        <w:t>4</w:t>
      </w:r>
      <w:r w:rsidR="00BD283F">
        <w:rPr>
          <w:b/>
          <w:noProof/>
          <w:sz w:val="24"/>
        </w:rPr>
        <w:t>th</w:t>
      </w:r>
      <w:r w:rsidR="003C7BD1">
        <w:rPr>
          <w:b/>
          <w:noProof/>
          <w:sz w:val="24"/>
        </w:rPr>
        <w:fldChar w:fldCharType="end"/>
      </w:r>
      <w:r w:rsidR="00547111">
        <w:rPr>
          <w:b/>
          <w:noProof/>
          <w:sz w:val="24"/>
        </w:rPr>
        <w:t xml:space="preserve"> - </w:t>
      </w:r>
      <w:r w:rsidR="003C7BD1">
        <w:fldChar w:fldCharType="begin"/>
      </w:r>
      <w:r w:rsidR="003C7BD1">
        <w:instrText xml:space="preserve"> DOCPROPERTY  EndDate  \* MERGEFORMAT </w:instrText>
      </w:r>
      <w:r w:rsidR="003C7BD1">
        <w:fldChar w:fldCharType="separate"/>
      </w:r>
      <w:r w:rsidR="007A18E6">
        <w:rPr>
          <w:b/>
          <w:noProof/>
          <w:sz w:val="24"/>
        </w:rPr>
        <w:t>18</w:t>
      </w:r>
      <w:r w:rsidR="00BD283F">
        <w:rPr>
          <w:b/>
          <w:noProof/>
          <w:sz w:val="24"/>
        </w:rPr>
        <w:t>th</w:t>
      </w:r>
      <w:r w:rsidR="003C7BD1">
        <w:rPr>
          <w:b/>
          <w:noProof/>
          <w:sz w:val="24"/>
        </w:rPr>
        <w:fldChar w:fldCharType="end"/>
      </w:r>
      <w:r w:rsidR="00BD283F">
        <w:rPr>
          <w:b/>
          <w:noProof/>
          <w:sz w:val="24"/>
        </w:rPr>
        <w:t xml:space="preserve">, </w:t>
      </w:r>
      <w:r>
        <w:rPr>
          <w:b/>
          <w:noProof/>
          <w:sz w:val="24"/>
        </w:rPr>
        <w:t>November</w:t>
      </w:r>
      <w:r w:rsidR="00BD283F">
        <w:rPr>
          <w:b/>
          <w:noProof/>
          <w:sz w:val="24"/>
        </w:rPr>
        <w:t>, 2022</w:t>
      </w:r>
      <w:r w:rsidR="00466227">
        <w:rPr>
          <w:b/>
          <w:noProof/>
          <w:sz w:val="24"/>
        </w:rPr>
        <w:tab/>
      </w:r>
      <w:r w:rsidR="00466227">
        <w:rPr>
          <w:b/>
          <w:noProof/>
          <w:sz w:val="24"/>
        </w:rPr>
        <w:tab/>
      </w:r>
      <w:r w:rsidR="00466227">
        <w:rPr>
          <w:b/>
          <w:noProof/>
          <w:sz w:val="24"/>
        </w:rPr>
        <w:tab/>
      </w:r>
      <w:r w:rsidR="00466227">
        <w:rPr>
          <w:b/>
          <w:noProof/>
          <w:sz w:val="24"/>
        </w:rPr>
        <w:tab/>
      </w:r>
      <w:r w:rsidR="00466227">
        <w:rPr>
          <w:b/>
          <w:noProof/>
          <w:sz w:val="24"/>
        </w:rPr>
        <w:tab/>
      </w:r>
      <w:r w:rsidR="00466227">
        <w:rPr>
          <w:b/>
          <w:noProof/>
          <w:sz w:val="24"/>
        </w:rPr>
        <w:tab/>
        <w:t xml:space="preserve"> </w:t>
      </w:r>
      <w:r w:rsidR="00466227" w:rsidRPr="00466227">
        <w:rPr>
          <w:b/>
          <w:noProof/>
          <w:sz w:val="24"/>
        </w:rPr>
        <w:t>(Revision of C3-2251</w:t>
      </w:r>
      <w:r w:rsidR="00466227">
        <w:rPr>
          <w:b/>
          <w:noProof/>
          <w:sz w:val="24"/>
        </w:rPr>
        <w:t>35</w:t>
      </w:r>
      <w:r w:rsidR="00466227" w:rsidRPr="0046622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84068" w:rsidR="001E41F3" w:rsidRPr="00410371" w:rsidRDefault="003C7BD1" w:rsidP="00E13F3D">
            <w:pPr>
              <w:pStyle w:val="CRCoverPage"/>
              <w:spacing w:after="0"/>
              <w:jc w:val="right"/>
              <w:rPr>
                <w:b/>
                <w:noProof/>
                <w:sz w:val="28"/>
              </w:rPr>
            </w:pPr>
            <w:r>
              <w:fldChar w:fldCharType="begin"/>
            </w:r>
            <w:r>
              <w:instrText xml:space="preserve"> DOCPROPERTY  Spec#  \* MERGEFORMAT </w:instrText>
            </w:r>
            <w:r>
              <w:fldChar w:fldCharType="separate"/>
            </w:r>
            <w:r w:rsidR="00546C82">
              <w:rPr>
                <w:b/>
                <w:noProof/>
                <w:sz w:val="28"/>
              </w:rPr>
              <w:t>29.5</w:t>
            </w:r>
            <w:r w:rsidR="00CB700D">
              <w:rPr>
                <w:b/>
                <w:noProof/>
                <w:sz w:val="28"/>
              </w:rPr>
              <w:t>5</w:t>
            </w:r>
            <w:r>
              <w:rPr>
                <w:b/>
                <w:noProof/>
                <w:sz w:val="28"/>
              </w:rPr>
              <w:fldChar w:fldCharType="end"/>
            </w:r>
            <w:r w:rsidR="008360CE">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87511" w:rsidR="001E41F3" w:rsidRPr="00410371" w:rsidRDefault="003C7BD1" w:rsidP="00547111">
            <w:pPr>
              <w:pStyle w:val="CRCoverPage"/>
              <w:spacing w:after="0"/>
              <w:rPr>
                <w:noProof/>
              </w:rPr>
            </w:pPr>
            <w:r>
              <w:fldChar w:fldCharType="begin"/>
            </w:r>
            <w:r>
              <w:instrText xml:space="preserve"> DOCPROPERTY  Cr#  \* MERGEFORMAT </w:instrText>
            </w:r>
            <w:r>
              <w:fldChar w:fldCharType="separate"/>
            </w:r>
            <w:r w:rsidR="00EB31EC">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6E5AB" w:rsidR="001E41F3" w:rsidRPr="00410371" w:rsidRDefault="003C7BD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49401" w:rsidR="001E41F3" w:rsidRPr="00410371" w:rsidRDefault="003C7BD1">
            <w:pPr>
              <w:pStyle w:val="CRCoverPage"/>
              <w:spacing w:after="0"/>
              <w:jc w:val="center"/>
              <w:rPr>
                <w:noProof/>
                <w:sz w:val="28"/>
              </w:rPr>
            </w:pPr>
            <w:r>
              <w:fldChar w:fldCharType="begin"/>
            </w:r>
            <w:r>
              <w:instrText xml:space="preserve"> DOCPROPERTY  Version  \* MERGEFORMAT </w:instrText>
            </w:r>
            <w:r>
              <w:fldChar w:fldCharType="separate"/>
            </w:r>
            <w:r w:rsidR="00546C82">
              <w:rPr>
                <w:b/>
                <w:noProof/>
                <w:sz w:val="28"/>
              </w:rPr>
              <w:t>17.</w:t>
            </w:r>
            <w:r w:rsidR="008360CE">
              <w:rPr>
                <w:b/>
                <w:noProof/>
                <w:sz w:val="28"/>
              </w:rPr>
              <w:t>1</w:t>
            </w:r>
            <w:r w:rsidR="00546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769E7" w:rsidR="00F25D98" w:rsidRDefault="00546C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4D574" w:rsidR="001E41F3" w:rsidRDefault="00D44E31">
            <w:pPr>
              <w:pStyle w:val="CRCoverPage"/>
              <w:spacing w:after="0"/>
              <w:ind w:left="100"/>
              <w:rPr>
                <w:noProof/>
              </w:rPr>
            </w:pPr>
            <w:r>
              <w:rPr>
                <w:lang w:val="en-US" w:eastAsia="ja-JP"/>
              </w:rPr>
              <w:t>M</w:t>
            </w:r>
            <w:r w:rsidR="008360CE" w:rsidRPr="008360CE">
              <w:rPr>
                <w:lang w:val="en-US" w:eastAsia="ja-JP"/>
              </w:rPr>
              <w:t>iscellaneous</w:t>
            </w:r>
            <w:r>
              <w:rPr>
                <w:lang w:val="en-US" w:eastAsia="ja-JP"/>
              </w:rPr>
              <w:t xml:space="preserve"> </w:t>
            </w:r>
            <w:r w:rsidR="008360CE" w:rsidRPr="008360CE">
              <w:rPr>
                <w:lang w:val="en-US" w:eastAsia="ja-JP"/>
              </w:rPr>
              <w:t>correction</w:t>
            </w:r>
            <w:r w:rsidR="00E47E99">
              <w:rPr>
                <w:lang w:val="en-US" w:eastAsia="ja-JP"/>
              </w:rPr>
              <w:t>s</w:t>
            </w:r>
            <w:r w:rsidR="008360CE" w:rsidRPr="008360CE">
              <w:rPr>
                <w:lang w:val="en-US" w:eastAsia="ja-JP"/>
              </w:rPr>
              <w:t xml:space="preserve"> in EES, ECS service</w:t>
            </w:r>
            <w:r w:rsidR="008360CE">
              <w:rPr>
                <w:lang w:val="en-US" w:eastAsia="ja-JP"/>
              </w:rPr>
              <w:t>s</w:t>
            </w:r>
            <w:r w:rsidR="00D75FC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8BFCB" w:rsidR="001E41F3" w:rsidRDefault="003C7BD1">
            <w:pPr>
              <w:pStyle w:val="CRCoverPage"/>
              <w:spacing w:after="0"/>
              <w:ind w:left="100"/>
              <w:rPr>
                <w:noProof/>
              </w:rPr>
            </w:pPr>
            <w:r>
              <w:fldChar w:fldCharType="begin"/>
            </w:r>
            <w:r>
              <w:instrText xml:space="preserve"> DOCPROPERTY  SourceIfWg  \* MERGEFORMAT </w:instrText>
            </w:r>
            <w:r>
              <w:fldChar w:fldCharType="separate"/>
            </w:r>
            <w:r w:rsidR="00546C8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34A1AD" w:rsidR="001E41F3" w:rsidRDefault="00546C8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9FB41" w:rsidR="001E41F3" w:rsidRDefault="008360CE">
            <w:pPr>
              <w:pStyle w:val="CRCoverPage"/>
              <w:spacing w:after="0"/>
              <w:ind w:left="100"/>
              <w:rPr>
                <w:noProof/>
              </w:rPr>
            </w:pPr>
            <w:r w:rsidRPr="008360C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529A3" w:rsidR="001E41F3" w:rsidRDefault="003C7BD1">
            <w:pPr>
              <w:pStyle w:val="CRCoverPage"/>
              <w:spacing w:after="0"/>
              <w:ind w:left="100"/>
              <w:rPr>
                <w:noProof/>
              </w:rPr>
            </w:pPr>
            <w:r>
              <w:fldChar w:fldCharType="begin"/>
            </w:r>
            <w:r>
              <w:instrText xml:space="preserve"> DOCPROPERTY  ResDate  \* MERGEFORMAT </w:instrText>
            </w:r>
            <w:r>
              <w:fldChar w:fldCharType="separate"/>
            </w:r>
            <w:r w:rsidR="00C37579">
              <w:rPr>
                <w:noProof/>
              </w:rPr>
              <w:t>2022-11-</w:t>
            </w:r>
            <w:r>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A2EC" w:rsidR="001E41F3" w:rsidRDefault="00C375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56218" w:rsidR="001E41F3" w:rsidRDefault="00C3757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7579" w14:paraId="1256F52C" w14:textId="77777777" w:rsidTr="00547111">
        <w:tc>
          <w:tcPr>
            <w:tcW w:w="2694" w:type="dxa"/>
            <w:gridSpan w:val="2"/>
            <w:tcBorders>
              <w:top w:val="single" w:sz="4" w:space="0" w:color="auto"/>
              <w:left w:val="single" w:sz="4" w:space="0" w:color="auto"/>
            </w:tcBorders>
          </w:tcPr>
          <w:p w14:paraId="52C87DB0" w14:textId="77777777" w:rsidR="00C37579" w:rsidRDefault="00C37579" w:rsidP="00C37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F869C" w14:textId="64F3F26F" w:rsidR="00D75FCB" w:rsidRPr="007F2E61" w:rsidRDefault="00D75FCB" w:rsidP="00D75FCB">
            <w:pPr>
              <w:rPr>
                <w:rFonts w:ascii="Arial" w:hAnsi="Arial"/>
                <w:lang w:val="en-US" w:eastAsia="ja-JP"/>
              </w:rPr>
            </w:pPr>
            <w:r w:rsidRPr="007F2E61">
              <w:rPr>
                <w:rFonts w:ascii="Arial" w:hAnsi="Arial"/>
                <w:lang w:val="en-US" w:eastAsia="ja-JP"/>
              </w:rPr>
              <w:t>"20</w:t>
            </w:r>
            <w:r w:rsidR="008360CE">
              <w:rPr>
                <w:rFonts w:ascii="Arial" w:hAnsi="Arial"/>
                <w:lang w:val="en-US" w:eastAsia="ja-JP"/>
              </w:rPr>
              <w:t>1</w:t>
            </w:r>
            <w:r w:rsidRPr="007F2E61">
              <w:rPr>
                <w:rFonts w:ascii="Arial" w:hAnsi="Arial"/>
                <w:lang w:val="en-US" w:eastAsia="ja-JP"/>
              </w:rPr>
              <w:t xml:space="preserve"> </w:t>
            </w:r>
            <w:r w:rsidR="008360CE">
              <w:rPr>
                <w:rFonts w:ascii="Arial" w:hAnsi="Arial"/>
                <w:lang w:val="en-US" w:eastAsia="ja-JP"/>
              </w:rPr>
              <w:t>Created</w:t>
            </w:r>
            <w:r w:rsidRPr="007F2E61">
              <w:rPr>
                <w:rFonts w:ascii="Arial" w:hAnsi="Arial"/>
                <w:lang w:val="en-US" w:eastAsia="ja-JP"/>
              </w:rPr>
              <w:t xml:space="preserve">" status code </w:t>
            </w:r>
            <w:r w:rsidR="00C94BAD" w:rsidRPr="007F2E61">
              <w:rPr>
                <w:rFonts w:ascii="Arial" w:hAnsi="Arial"/>
                <w:lang w:val="en-US" w:eastAsia="ja-JP"/>
              </w:rPr>
              <w:t xml:space="preserve">is missing in </w:t>
            </w:r>
            <w:proofErr w:type="spellStart"/>
            <w:r w:rsidR="008360CE" w:rsidRPr="008360CE">
              <w:rPr>
                <w:rFonts w:ascii="Arial" w:hAnsi="Arial"/>
                <w:lang w:val="en-US" w:eastAsia="ja-JP"/>
              </w:rPr>
              <w:t>Eees_EASRegistration_Request</w:t>
            </w:r>
            <w:proofErr w:type="spellEnd"/>
            <w:r w:rsidR="008360CE" w:rsidRPr="008360CE">
              <w:rPr>
                <w:rFonts w:ascii="Arial" w:hAnsi="Arial"/>
                <w:lang w:val="en-US" w:eastAsia="ja-JP"/>
              </w:rPr>
              <w:t xml:space="preserve"> </w:t>
            </w:r>
            <w:r w:rsidR="007F2E61" w:rsidRPr="007F2E61">
              <w:rPr>
                <w:rFonts w:ascii="Arial" w:hAnsi="Arial"/>
                <w:lang w:val="en-US" w:eastAsia="ja-JP"/>
              </w:rPr>
              <w:t xml:space="preserve">and </w:t>
            </w:r>
            <w:proofErr w:type="spellStart"/>
            <w:r w:rsidR="008360CE" w:rsidRPr="008C3189">
              <w:rPr>
                <w:rFonts w:ascii="Arial" w:hAnsi="Arial"/>
                <w:lang w:val="en-US" w:eastAsia="ja-JP"/>
              </w:rPr>
              <w:t>Eecs_EESRegistration_Request</w:t>
            </w:r>
            <w:proofErr w:type="spellEnd"/>
            <w:r w:rsidR="008C3189">
              <w:rPr>
                <w:rFonts w:ascii="Arial" w:hAnsi="Arial"/>
                <w:lang w:val="en-US" w:eastAsia="ja-JP"/>
              </w:rPr>
              <w:t xml:space="preserve"> service definition.</w:t>
            </w:r>
            <w:r w:rsidR="007F2E61" w:rsidRPr="007F2E61">
              <w:rPr>
                <w:rFonts w:ascii="Arial" w:hAnsi="Arial"/>
                <w:lang w:val="en-US" w:eastAsia="ja-JP"/>
              </w:rPr>
              <w:t xml:space="preserve"> </w:t>
            </w:r>
          </w:p>
          <w:p w14:paraId="00B429CB" w14:textId="2AA627E6" w:rsidR="008C3189" w:rsidRDefault="008C3189" w:rsidP="00C37579">
            <w:pPr>
              <w:pStyle w:val="CRCoverPage"/>
              <w:spacing w:after="0"/>
              <w:rPr>
                <w:lang w:val="en-US" w:eastAsia="ja-JP"/>
              </w:rPr>
            </w:pPr>
            <w:r>
              <w:rPr>
                <w:lang w:val="en-US" w:eastAsia="ja-JP"/>
              </w:rPr>
              <w:t xml:space="preserve">“200 OK” response is missing for </w:t>
            </w:r>
            <w:proofErr w:type="spellStart"/>
            <w:r>
              <w:t>Eees_UELocation_Get</w:t>
            </w:r>
            <w:proofErr w:type="spellEnd"/>
            <w:r>
              <w:t xml:space="preserve">. </w:t>
            </w:r>
          </w:p>
          <w:p w14:paraId="6A219B22" w14:textId="77777777" w:rsidR="008C3189" w:rsidRDefault="008C3189" w:rsidP="00C37579">
            <w:pPr>
              <w:pStyle w:val="CRCoverPage"/>
              <w:spacing w:after="0"/>
              <w:rPr>
                <w:lang w:val="en-US" w:eastAsia="ja-JP"/>
              </w:rPr>
            </w:pPr>
          </w:p>
          <w:p w14:paraId="1B3EEEF6" w14:textId="77777777" w:rsidR="008C3189" w:rsidRDefault="008C3189" w:rsidP="00C37579">
            <w:pPr>
              <w:pStyle w:val="CRCoverPage"/>
              <w:spacing w:after="0"/>
              <w:rPr>
                <w:lang w:val="en-US" w:eastAsia="ja-JP"/>
              </w:rPr>
            </w:pPr>
            <w:r>
              <w:rPr>
                <w:lang w:val="en-US" w:eastAsia="ja-JP"/>
              </w:rPr>
              <w:t>NEF is missing in Error handling.</w:t>
            </w:r>
          </w:p>
          <w:p w14:paraId="46428065" w14:textId="77777777" w:rsidR="008C3189" w:rsidRDefault="008C3189" w:rsidP="00C37579">
            <w:pPr>
              <w:pStyle w:val="CRCoverPage"/>
              <w:spacing w:after="0"/>
              <w:rPr>
                <w:lang w:val="en-US" w:eastAsia="ja-JP"/>
              </w:rPr>
            </w:pPr>
          </w:p>
          <w:p w14:paraId="708AA7DE" w14:textId="0CD29887" w:rsidR="00396FE8" w:rsidRPr="00C37579" w:rsidRDefault="008C3189" w:rsidP="00C37579">
            <w:pPr>
              <w:pStyle w:val="CRCoverPage"/>
              <w:spacing w:after="0"/>
              <w:rPr>
                <w:lang w:val="en-US" w:eastAsia="ja-JP"/>
              </w:rPr>
            </w:pPr>
            <w:r>
              <w:rPr>
                <w:lang w:val="en-US" w:eastAsia="ja-JP"/>
              </w:rPr>
              <w:t>The missing clause for external reference in Error handling and Feature negotiation.</w:t>
            </w:r>
          </w:p>
        </w:tc>
      </w:tr>
      <w:tr w:rsidR="00C37579" w14:paraId="4CA74D09" w14:textId="77777777" w:rsidTr="00547111">
        <w:tc>
          <w:tcPr>
            <w:tcW w:w="2694" w:type="dxa"/>
            <w:gridSpan w:val="2"/>
            <w:tcBorders>
              <w:left w:val="single" w:sz="4" w:space="0" w:color="auto"/>
            </w:tcBorders>
          </w:tcPr>
          <w:p w14:paraId="2D0866D6"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365DEF04" w14:textId="77777777" w:rsidR="00C37579" w:rsidRDefault="00C37579" w:rsidP="00C37579">
            <w:pPr>
              <w:pStyle w:val="CRCoverPage"/>
              <w:spacing w:after="0"/>
              <w:rPr>
                <w:noProof/>
                <w:sz w:val="8"/>
                <w:szCs w:val="8"/>
              </w:rPr>
            </w:pPr>
          </w:p>
        </w:tc>
      </w:tr>
      <w:tr w:rsidR="00C37579" w14:paraId="21016551" w14:textId="77777777" w:rsidTr="00547111">
        <w:tc>
          <w:tcPr>
            <w:tcW w:w="2694" w:type="dxa"/>
            <w:gridSpan w:val="2"/>
            <w:tcBorders>
              <w:left w:val="single" w:sz="4" w:space="0" w:color="auto"/>
            </w:tcBorders>
          </w:tcPr>
          <w:p w14:paraId="49433147" w14:textId="77777777" w:rsidR="00C37579" w:rsidRDefault="00C37579" w:rsidP="00C37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ACD7" w14:textId="33E50763" w:rsidR="008C3189" w:rsidRPr="007F2E61" w:rsidRDefault="008C3189" w:rsidP="008C3189">
            <w:pPr>
              <w:rPr>
                <w:rFonts w:ascii="Arial" w:hAnsi="Arial"/>
                <w:lang w:val="en-US" w:eastAsia="ja-JP"/>
              </w:rPr>
            </w:pPr>
            <w:r>
              <w:rPr>
                <w:rFonts w:ascii="Arial" w:hAnsi="Arial"/>
                <w:lang w:val="en-US" w:eastAsia="ja-JP"/>
              </w:rPr>
              <w:t xml:space="preserve">The response code </w:t>
            </w:r>
            <w:r w:rsidRPr="007F2E61">
              <w:rPr>
                <w:rFonts w:ascii="Arial" w:hAnsi="Arial"/>
                <w:lang w:val="en-US" w:eastAsia="ja-JP"/>
              </w:rPr>
              <w:t xml:space="preserve">is </w:t>
            </w:r>
            <w:r>
              <w:rPr>
                <w:rFonts w:ascii="Arial" w:hAnsi="Arial"/>
                <w:lang w:val="en-US" w:eastAsia="ja-JP"/>
              </w:rPr>
              <w:t>added</w:t>
            </w:r>
            <w:r w:rsidRPr="007F2E61">
              <w:rPr>
                <w:rFonts w:ascii="Arial" w:hAnsi="Arial"/>
                <w:lang w:val="en-US" w:eastAsia="ja-JP"/>
              </w:rPr>
              <w:t xml:space="preserve"> in </w:t>
            </w:r>
            <w:proofErr w:type="spellStart"/>
            <w:r w:rsidRPr="008360CE">
              <w:rPr>
                <w:rFonts w:ascii="Arial" w:hAnsi="Arial"/>
                <w:lang w:val="en-US" w:eastAsia="ja-JP"/>
              </w:rPr>
              <w:t>Eees_EASRegistration_Request</w:t>
            </w:r>
            <w:proofErr w:type="spellEnd"/>
            <w:r w:rsidRPr="008360CE">
              <w:rPr>
                <w:rFonts w:ascii="Arial" w:hAnsi="Arial"/>
                <w:lang w:val="en-US" w:eastAsia="ja-JP"/>
              </w:rPr>
              <w:t xml:space="preserve"> </w:t>
            </w:r>
            <w:r w:rsidRPr="007F2E61">
              <w:rPr>
                <w:rFonts w:ascii="Arial" w:hAnsi="Arial"/>
                <w:lang w:val="en-US" w:eastAsia="ja-JP"/>
              </w:rPr>
              <w:t xml:space="preserve">and </w:t>
            </w:r>
            <w:proofErr w:type="spellStart"/>
            <w:r w:rsidRPr="008C3189">
              <w:rPr>
                <w:rFonts w:ascii="Arial" w:hAnsi="Arial"/>
                <w:lang w:val="en-US" w:eastAsia="ja-JP"/>
              </w:rPr>
              <w:t>Eecs_EESRegistration_Request</w:t>
            </w:r>
            <w:proofErr w:type="spellEnd"/>
            <w:r>
              <w:rPr>
                <w:rFonts w:ascii="Arial" w:hAnsi="Arial"/>
                <w:lang w:val="en-US" w:eastAsia="ja-JP"/>
              </w:rPr>
              <w:t xml:space="preserve"> service definition with location header details.</w:t>
            </w:r>
            <w:r w:rsidRPr="007F2E61">
              <w:rPr>
                <w:rFonts w:ascii="Arial" w:hAnsi="Arial"/>
                <w:lang w:val="en-US" w:eastAsia="ja-JP"/>
              </w:rPr>
              <w:t xml:space="preserve"> </w:t>
            </w:r>
          </w:p>
          <w:p w14:paraId="47C581E2" w14:textId="33A67036" w:rsidR="008C3189" w:rsidRDefault="008C3189" w:rsidP="008C3189">
            <w:pPr>
              <w:pStyle w:val="CRCoverPage"/>
              <w:spacing w:after="0"/>
              <w:rPr>
                <w:lang w:val="en-US" w:eastAsia="ja-JP"/>
              </w:rPr>
            </w:pPr>
            <w:r>
              <w:rPr>
                <w:lang w:val="en-US" w:eastAsia="ja-JP"/>
              </w:rPr>
              <w:t xml:space="preserve">“200 OK” response is added for </w:t>
            </w:r>
            <w:proofErr w:type="spellStart"/>
            <w:r>
              <w:t>Eees_UELocation_Get</w:t>
            </w:r>
            <w:proofErr w:type="spellEnd"/>
            <w:r>
              <w:t xml:space="preserve">. </w:t>
            </w:r>
          </w:p>
          <w:p w14:paraId="524F3C24" w14:textId="519BA407" w:rsidR="008C3189" w:rsidRDefault="008C3189" w:rsidP="008C3189">
            <w:pPr>
              <w:pStyle w:val="CRCoverPage"/>
              <w:spacing w:after="0"/>
              <w:ind w:left="100"/>
              <w:rPr>
                <w:noProof/>
              </w:rPr>
            </w:pPr>
          </w:p>
          <w:p w14:paraId="5AF07A61" w14:textId="4F3A616E" w:rsidR="008C3189" w:rsidRDefault="008C3189" w:rsidP="008C3189">
            <w:pPr>
              <w:pStyle w:val="CRCoverPage"/>
              <w:spacing w:after="0"/>
              <w:ind w:left="100"/>
              <w:rPr>
                <w:noProof/>
              </w:rPr>
            </w:pPr>
            <w:r>
              <w:rPr>
                <w:noProof/>
              </w:rPr>
              <w:t xml:space="preserve">The correct details are added in </w:t>
            </w:r>
            <w:r>
              <w:rPr>
                <w:lang w:val="en-US" w:eastAsia="ja-JP"/>
              </w:rPr>
              <w:t>Error handling and Feature negotiation.</w:t>
            </w:r>
          </w:p>
          <w:p w14:paraId="1D8EE661" w14:textId="77777777" w:rsidR="003B7A63" w:rsidRDefault="003B7A63" w:rsidP="00D44E31">
            <w:pPr>
              <w:pStyle w:val="CRCoverPage"/>
              <w:spacing w:after="0"/>
              <w:rPr>
                <w:noProof/>
              </w:rPr>
            </w:pPr>
          </w:p>
          <w:p w14:paraId="31C656EC" w14:textId="0FD6D2B3" w:rsidR="00E47E99" w:rsidRDefault="00E47E99" w:rsidP="00D44E31">
            <w:pPr>
              <w:pStyle w:val="CRCoverPage"/>
              <w:spacing w:after="0"/>
              <w:rPr>
                <w:noProof/>
              </w:rPr>
            </w:pPr>
            <w:r>
              <w:rPr>
                <w:noProof/>
              </w:rPr>
              <w:t>The display format is aligned in Eees_AppClientInformation API.</w:t>
            </w:r>
          </w:p>
        </w:tc>
      </w:tr>
      <w:tr w:rsidR="00C37579" w14:paraId="1F886379" w14:textId="77777777" w:rsidTr="00547111">
        <w:tc>
          <w:tcPr>
            <w:tcW w:w="2694" w:type="dxa"/>
            <w:gridSpan w:val="2"/>
            <w:tcBorders>
              <w:left w:val="single" w:sz="4" w:space="0" w:color="auto"/>
            </w:tcBorders>
          </w:tcPr>
          <w:p w14:paraId="4D989623" w14:textId="77777777" w:rsidR="00C37579" w:rsidRDefault="00C37579" w:rsidP="00C37579">
            <w:pPr>
              <w:pStyle w:val="CRCoverPage"/>
              <w:spacing w:after="0"/>
              <w:rPr>
                <w:b/>
                <w:i/>
                <w:noProof/>
                <w:sz w:val="8"/>
                <w:szCs w:val="8"/>
              </w:rPr>
            </w:pPr>
          </w:p>
        </w:tc>
        <w:tc>
          <w:tcPr>
            <w:tcW w:w="6946" w:type="dxa"/>
            <w:gridSpan w:val="9"/>
            <w:tcBorders>
              <w:right w:val="single" w:sz="4" w:space="0" w:color="auto"/>
            </w:tcBorders>
          </w:tcPr>
          <w:p w14:paraId="71C4A204" w14:textId="77777777" w:rsidR="00C37579" w:rsidRDefault="00C37579" w:rsidP="00C37579">
            <w:pPr>
              <w:pStyle w:val="CRCoverPage"/>
              <w:spacing w:after="0"/>
              <w:rPr>
                <w:noProof/>
                <w:sz w:val="8"/>
                <w:szCs w:val="8"/>
              </w:rPr>
            </w:pPr>
          </w:p>
        </w:tc>
      </w:tr>
      <w:tr w:rsidR="007C6360" w14:paraId="678D7BF9" w14:textId="77777777" w:rsidTr="00547111">
        <w:tc>
          <w:tcPr>
            <w:tcW w:w="2694" w:type="dxa"/>
            <w:gridSpan w:val="2"/>
            <w:tcBorders>
              <w:left w:val="single" w:sz="4" w:space="0" w:color="auto"/>
              <w:bottom w:val="single" w:sz="4" w:space="0" w:color="auto"/>
            </w:tcBorders>
          </w:tcPr>
          <w:p w14:paraId="4E5CE1B6" w14:textId="77777777" w:rsidR="007C6360" w:rsidRDefault="007C6360" w:rsidP="007C6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9CBD7" w:rsidR="007C6360" w:rsidRDefault="00B93715" w:rsidP="007C6360">
            <w:pPr>
              <w:pStyle w:val="CRCoverPage"/>
              <w:spacing w:after="0"/>
              <w:ind w:left="100"/>
              <w:rPr>
                <w:noProof/>
              </w:rPr>
            </w:pPr>
            <w:r>
              <w:rPr>
                <w:noProof/>
              </w:rPr>
              <w:t xml:space="preserve">Incomplete procedure for </w:t>
            </w:r>
            <w:r w:rsidR="008C3189">
              <w:rPr>
                <w:noProof/>
              </w:rPr>
              <w:t xml:space="preserve">service definition and missing information in Error handling </w:t>
            </w:r>
            <w:r>
              <w:rPr>
                <w:noProof/>
              </w:rPr>
              <w:t>in this release.</w:t>
            </w:r>
          </w:p>
        </w:tc>
      </w:tr>
      <w:tr w:rsidR="007C6360" w14:paraId="034AF533" w14:textId="77777777" w:rsidTr="00547111">
        <w:tc>
          <w:tcPr>
            <w:tcW w:w="2694" w:type="dxa"/>
            <w:gridSpan w:val="2"/>
          </w:tcPr>
          <w:p w14:paraId="39D9EB5B" w14:textId="77777777" w:rsidR="007C6360" w:rsidRDefault="007C6360" w:rsidP="007C6360">
            <w:pPr>
              <w:pStyle w:val="CRCoverPage"/>
              <w:spacing w:after="0"/>
              <w:rPr>
                <w:b/>
                <w:i/>
                <w:noProof/>
                <w:sz w:val="8"/>
                <w:szCs w:val="8"/>
              </w:rPr>
            </w:pPr>
          </w:p>
        </w:tc>
        <w:tc>
          <w:tcPr>
            <w:tcW w:w="6946" w:type="dxa"/>
            <w:gridSpan w:val="9"/>
          </w:tcPr>
          <w:p w14:paraId="7826CB1C" w14:textId="77777777" w:rsidR="007C6360" w:rsidRDefault="007C6360" w:rsidP="007C6360">
            <w:pPr>
              <w:pStyle w:val="CRCoverPage"/>
              <w:spacing w:after="0"/>
              <w:rPr>
                <w:noProof/>
                <w:sz w:val="8"/>
                <w:szCs w:val="8"/>
              </w:rPr>
            </w:pPr>
          </w:p>
        </w:tc>
      </w:tr>
      <w:tr w:rsidR="007C6360" w14:paraId="6A17D7AC" w14:textId="77777777" w:rsidTr="00547111">
        <w:tc>
          <w:tcPr>
            <w:tcW w:w="2694" w:type="dxa"/>
            <w:gridSpan w:val="2"/>
            <w:tcBorders>
              <w:top w:val="single" w:sz="4" w:space="0" w:color="auto"/>
              <w:left w:val="single" w:sz="4" w:space="0" w:color="auto"/>
            </w:tcBorders>
          </w:tcPr>
          <w:p w14:paraId="6DAD5B19" w14:textId="77777777" w:rsidR="007C6360" w:rsidRDefault="007C6360" w:rsidP="007C6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CDCF0" w:rsidR="007C6360" w:rsidRDefault="008C3189" w:rsidP="007C6360">
            <w:pPr>
              <w:pStyle w:val="CRCoverPage"/>
              <w:spacing w:after="0"/>
              <w:ind w:left="100"/>
              <w:rPr>
                <w:noProof/>
              </w:rPr>
            </w:pPr>
            <w:r>
              <w:rPr>
                <w:noProof/>
              </w:rPr>
              <w:t>5.2.2.2.2., 5.3.2.2.2, 6.2.2.2.2, 7.7, 7.8</w:t>
            </w:r>
            <w:r w:rsidR="00E47E99">
              <w:rPr>
                <w:noProof/>
              </w:rPr>
              <w:t>, A.5</w:t>
            </w:r>
          </w:p>
        </w:tc>
      </w:tr>
      <w:tr w:rsidR="007C6360" w14:paraId="56E1E6C3" w14:textId="77777777" w:rsidTr="00547111">
        <w:tc>
          <w:tcPr>
            <w:tcW w:w="2694" w:type="dxa"/>
            <w:gridSpan w:val="2"/>
            <w:tcBorders>
              <w:left w:val="single" w:sz="4" w:space="0" w:color="auto"/>
            </w:tcBorders>
          </w:tcPr>
          <w:p w14:paraId="2FB9DE77" w14:textId="77777777" w:rsidR="007C6360" w:rsidRDefault="007C6360" w:rsidP="007C6360">
            <w:pPr>
              <w:pStyle w:val="CRCoverPage"/>
              <w:spacing w:after="0"/>
              <w:rPr>
                <w:b/>
                <w:i/>
                <w:noProof/>
                <w:sz w:val="8"/>
                <w:szCs w:val="8"/>
              </w:rPr>
            </w:pPr>
          </w:p>
        </w:tc>
        <w:tc>
          <w:tcPr>
            <w:tcW w:w="6946" w:type="dxa"/>
            <w:gridSpan w:val="9"/>
            <w:tcBorders>
              <w:right w:val="single" w:sz="4" w:space="0" w:color="auto"/>
            </w:tcBorders>
          </w:tcPr>
          <w:p w14:paraId="0898542D" w14:textId="77777777" w:rsidR="007C6360" w:rsidRDefault="007C6360" w:rsidP="007C6360">
            <w:pPr>
              <w:pStyle w:val="CRCoverPage"/>
              <w:spacing w:after="0"/>
              <w:rPr>
                <w:noProof/>
                <w:sz w:val="8"/>
                <w:szCs w:val="8"/>
              </w:rPr>
            </w:pPr>
          </w:p>
        </w:tc>
      </w:tr>
      <w:tr w:rsidR="007C6360" w14:paraId="76F95A8B" w14:textId="77777777" w:rsidTr="00547111">
        <w:tc>
          <w:tcPr>
            <w:tcW w:w="2694" w:type="dxa"/>
            <w:gridSpan w:val="2"/>
            <w:tcBorders>
              <w:left w:val="single" w:sz="4" w:space="0" w:color="auto"/>
            </w:tcBorders>
          </w:tcPr>
          <w:p w14:paraId="335EAB52" w14:textId="77777777" w:rsidR="007C6360" w:rsidRDefault="007C6360" w:rsidP="007C6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360" w:rsidRDefault="007C6360" w:rsidP="007C6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360" w:rsidRDefault="007C6360" w:rsidP="007C6360">
            <w:pPr>
              <w:pStyle w:val="CRCoverPage"/>
              <w:spacing w:after="0"/>
              <w:jc w:val="center"/>
              <w:rPr>
                <w:b/>
                <w:caps/>
                <w:noProof/>
              </w:rPr>
            </w:pPr>
            <w:r>
              <w:rPr>
                <w:b/>
                <w:caps/>
                <w:noProof/>
              </w:rPr>
              <w:t>N</w:t>
            </w:r>
          </w:p>
        </w:tc>
        <w:tc>
          <w:tcPr>
            <w:tcW w:w="2977" w:type="dxa"/>
            <w:gridSpan w:val="4"/>
          </w:tcPr>
          <w:p w14:paraId="304CCBCB" w14:textId="77777777" w:rsidR="007C6360" w:rsidRDefault="007C6360" w:rsidP="007C63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360" w:rsidRDefault="007C6360" w:rsidP="007C6360">
            <w:pPr>
              <w:pStyle w:val="CRCoverPage"/>
              <w:spacing w:after="0"/>
              <w:ind w:left="99"/>
              <w:rPr>
                <w:noProof/>
              </w:rPr>
            </w:pPr>
          </w:p>
        </w:tc>
      </w:tr>
      <w:tr w:rsidR="007C6360" w14:paraId="34ACE2EB" w14:textId="77777777" w:rsidTr="00547111">
        <w:tc>
          <w:tcPr>
            <w:tcW w:w="2694" w:type="dxa"/>
            <w:gridSpan w:val="2"/>
            <w:tcBorders>
              <w:left w:val="single" w:sz="4" w:space="0" w:color="auto"/>
            </w:tcBorders>
          </w:tcPr>
          <w:p w14:paraId="571382F3" w14:textId="77777777" w:rsidR="007C6360" w:rsidRDefault="007C6360" w:rsidP="007C6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06EDB" w:rsidR="007C6360" w:rsidRDefault="007C6360" w:rsidP="007C6360">
            <w:pPr>
              <w:pStyle w:val="CRCoverPage"/>
              <w:spacing w:after="0"/>
              <w:jc w:val="center"/>
              <w:rPr>
                <w:b/>
                <w:caps/>
                <w:noProof/>
              </w:rPr>
            </w:pPr>
            <w:r>
              <w:rPr>
                <w:b/>
                <w:caps/>
                <w:noProof/>
              </w:rPr>
              <w:t>X</w:t>
            </w:r>
          </w:p>
        </w:tc>
        <w:tc>
          <w:tcPr>
            <w:tcW w:w="2977" w:type="dxa"/>
            <w:gridSpan w:val="4"/>
          </w:tcPr>
          <w:p w14:paraId="7DB274D8" w14:textId="77777777" w:rsidR="007C6360" w:rsidRDefault="007C6360" w:rsidP="007C6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360" w:rsidRDefault="007C6360" w:rsidP="007C6360">
            <w:pPr>
              <w:pStyle w:val="CRCoverPage"/>
              <w:spacing w:after="0"/>
              <w:ind w:left="99"/>
              <w:rPr>
                <w:noProof/>
              </w:rPr>
            </w:pPr>
            <w:r>
              <w:rPr>
                <w:noProof/>
              </w:rPr>
              <w:t xml:space="preserve">TS/TR ... CR ... </w:t>
            </w:r>
          </w:p>
        </w:tc>
      </w:tr>
      <w:tr w:rsidR="007C6360" w14:paraId="446DDBAC" w14:textId="77777777" w:rsidTr="00547111">
        <w:tc>
          <w:tcPr>
            <w:tcW w:w="2694" w:type="dxa"/>
            <w:gridSpan w:val="2"/>
            <w:tcBorders>
              <w:left w:val="single" w:sz="4" w:space="0" w:color="auto"/>
            </w:tcBorders>
          </w:tcPr>
          <w:p w14:paraId="678A1AA6" w14:textId="77777777" w:rsidR="007C6360" w:rsidRDefault="007C6360" w:rsidP="007C63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9849F" w:rsidR="007C6360" w:rsidRDefault="007C6360" w:rsidP="007C6360">
            <w:pPr>
              <w:pStyle w:val="CRCoverPage"/>
              <w:spacing w:after="0"/>
              <w:jc w:val="center"/>
              <w:rPr>
                <w:b/>
                <w:caps/>
                <w:noProof/>
              </w:rPr>
            </w:pPr>
            <w:r>
              <w:rPr>
                <w:b/>
                <w:caps/>
                <w:noProof/>
              </w:rPr>
              <w:t>X</w:t>
            </w:r>
          </w:p>
        </w:tc>
        <w:tc>
          <w:tcPr>
            <w:tcW w:w="2977" w:type="dxa"/>
            <w:gridSpan w:val="4"/>
          </w:tcPr>
          <w:p w14:paraId="1A4306D9" w14:textId="77777777" w:rsidR="007C6360" w:rsidRDefault="007C6360" w:rsidP="007C6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6360" w:rsidRDefault="007C6360" w:rsidP="007C6360">
            <w:pPr>
              <w:pStyle w:val="CRCoverPage"/>
              <w:spacing w:after="0"/>
              <w:ind w:left="99"/>
              <w:rPr>
                <w:noProof/>
              </w:rPr>
            </w:pPr>
            <w:r>
              <w:rPr>
                <w:noProof/>
              </w:rPr>
              <w:t xml:space="preserve">TS/TR ... CR ... </w:t>
            </w:r>
          </w:p>
        </w:tc>
      </w:tr>
      <w:tr w:rsidR="007C6360" w14:paraId="55C714D2" w14:textId="77777777" w:rsidTr="00547111">
        <w:tc>
          <w:tcPr>
            <w:tcW w:w="2694" w:type="dxa"/>
            <w:gridSpan w:val="2"/>
            <w:tcBorders>
              <w:left w:val="single" w:sz="4" w:space="0" w:color="auto"/>
            </w:tcBorders>
          </w:tcPr>
          <w:p w14:paraId="45913E62" w14:textId="77777777" w:rsidR="007C6360" w:rsidRDefault="007C6360" w:rsidP="007C6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360" w:rsidRDefault="007C6360" w:rsidP="007C6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1C964" w:rsidR="007C6360" w:rsidRDefault="007C6360" w:rsidP="007C6360">
            <w:pPr>
              <w:pStyle w:val="CRCoverPage"/>
              <w:spacing w:after="0"/>
              <w:jc w:val="center"/>
              <w:rPr>
                <w:b/>
                <w:caps/>
                <w:noProof/>
              </w:rPr>
            </w:pPr>
            <w:r>
              <w:rPr>
                <w:b/>
                <w:caps/>
                <w:noProof/>
              </w:rPr>
              <w:t>X</w:t>
            </w:r>
          </w:p>
        </w:tc>
        <w:tc>
          <w:tcPr>
            <w:tcW w:w="2977" w:type="dxa"/>
            <w:gridSpan w:val="4"/>
          </w:tcPr>
          <w:p w14:paraId="1B4FF921" w14:textId="77777777" w:rsidR="007C6360" w:rsidRDefault="007C6360" w:rsidP="007C6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360" w:rsidRDefault="007C6360" w:rsidP="007C6360">
            <w:pPr>
              <w:pStyle w:val="CRCoverPage"/>
              <w:spacing w:after="0"/>
              <w:ind w:left="99"/>
              <w:rPr>
                <w:noProof/>
              </w:rPr>
            </w:pPr>
            <w:r>
              <w:rPr>
                <w:noProof/>
              </w:rPr>
              <w:t xml:space="preserve">TS/TR ... CR ... </w:t>
            </w:r>
          </w:p>
        </w:tc>
      </w:tr>
      <w:tr w:rsidR="007C6360" w14:paraId="60DF82CC" w14:textId="77777777" w:rsidTr="008863B9">
        <w:tc>
          <w:tcPr>
            <w:tcW w:w="2694" w:type="dxa"/>
            <w:gridSpan w:val="2"/>
            <w:tcBorders>
              <w:left w:val="single" w:sz="4" w:space="0" w:color="auto"/>
            </w:tcBorders>
          </w:tcPr>
          <w:p w14:paraId="517696CD" w14:textId="77777777" w:rsidR="007C6360" w:rsidRDefault="007C6360" w:rsidP="007C6360">
            <w:pPr>
              <w:pStyle w:val="CRCoverPage"/>
              <w:spacing w:after="0"/>
              <w:rPr>
                <w:b/>
                <w:i/>
                <w:noProof/>
              </w:rPr>
            </w:pPr>
          </w:p>
        </w:tc>
        <w:tc>
          <w:tcPr>
            <w:tcW w:w="6946" w:type="dxa"/>
            <w:gridSpan w:val="9"/>
            <w:tcBorders>
              <w:right w:val="single" w:sz="4" w:space="0" w:color="auto"/>
            </w:tcBorders>
          </w:tcPr>
          <w:p w14:paraId="4D84207F" w14:textId="77777777" w:rsidR="007C6360" w:rsidRDefault="007C6360" w:rsidP="007C6360">
            <w:pPr>
              <w:pStyle w:val="CRCoverPage"/>
              <w:spacing w:after="0"/>
              <w:rPr>
                <w:noProof/>
              </w:rPr>
            </w:pPr>
          </w:p>
        </w:tc>
      </w:tr>
      <w:tr w:rsidR="007C6360" w14:paraId="556B87B6" w14:textId="77777777" w:rsidTr="008863B9">
        <w:tc>
          <w:tcPr>
            <w:tcW w:w="2694" w:type="dxa"/>
            <w:gridSpan w:val="2"/>
            <w:tcBorders>
              <w:left w:val="single" w:sz="4" w:space="0" w:color="auto"/>
              <w:bottom w:val="single" w:sz="4" w:space="0" w:color="auto"/>
            </w:tcBorders>
          </w:tcPr>
          <w:p w14:paraId="79A9C411" w14:textId="77777777" w:rsidR="007C6360" w:rsidRDefault="007C6360" w:rsidP="007C6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86FF15" w:rsidR="007C6360" w:rsidRDefault="00E47E99" w:rsidP="007C6360">
            <w:pPr>
              <w:pStyle w:val="CRCoverPage"/>
              <w:spacing w:after="0"/>
              <w:ind w:left="100"/>
              <w:rPr>
                <w:noProof/>
              </w:rPr>
            </w:pPr>
            <w:r w:rsidRPr="00C330B7">
              <w:t xml:space="preserve">The CR introduces backward compatible correction into the </w:t>
            </w:r>
            <w:proofErr w:type="spellStart"/>
            <w:r w:rsidRPr="00C330B7">
              <w:t>OpenAPI</w:t>
            </w:r>
            <w:proofErr w:type="spellEnd"/>
            <w:r w:rsidRPr="00C330B7">
              <w:t xml:space="preserve"> file of </w:t>
            </w:r>
            <w:r>
              <w:rPr>
                <w:noProof/>
              </w:rPr>
              <w:t xml:space="preserve">Eees_AppClientInformation </w:t>
            </w:r>
            <w:r>
              <w:rPr>
                <w:noProof/>
                <w:lang w:eastAsia="zh-CN"/>
              </w:rPr>
              <w:t>API</w:t>
            </w:r>
            <w:r w:rsidRPr="00C330B7">
              <w:t xml:space="preserve"> </w:t>
            </w:r>
          </w:p>
        </w:tc>
      </w:tr>
      <w:tr w:rsidR="007C6360" w:rsidRPr="008863B9" w14:paraId="45BFE792" w14:textId="77777777" w:rsidTr="008863B9">
        <w:tc>
          <w:tcPr>
            <w:tcW w:w="2694" w:type="dxa"/>
            <w:gridSpan w:val="2"/>
            <w:tcBorders>
              <w:top w:val="single" w:sz="4" w:space="0" w:color="auto"/>
              <w:bottom w:val="single" w:sz="4" w:space="0" w:color="auto"/>
            </w:tcBorders>
          </w:tcPr>
          <w:p w14:paraId="194242DD" w14:textId="77777777" w:rsidR="007C6360" w:rsidRPr="008863B9" w:rsidRDefault="007C6360" w:rsidP="007C6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360" w:rsidRPr="008863B9" w:rsidRDefault="007C6360" w:rsidP="007C6360">
            <w:pPr>
              <w:pStyle w:val="CRCoverPage"/>
              <w:spacing w:after="0"/>
              <w:ind w:left="100"/>
              <w:rPr>
                <w:noProof/>
                <w:sz w:val="8"/>
                <w:szCs w:val="8"/>
              </w:rPr>
            </w:pPr>
          </w:p>
        </w:tc>
      </w:tr>
      <w:tr w:rsidR="007C63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360" w:rsidRDefault="007C6360" w:rsidP="007C6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5A548" w:rsidR="007C6360" w:rsidRDefault="007C6360" w:rsidP="006011E8">
            <w:pPr>
              <w:pStyle w:val="B2"/>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2C0C97"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16E5961" w14:textId="77777777" w:rsidR="004B6F0A" w:rsidRDefault="004B6F0A" w:rsidP="004B6F0A">
      <w:pPr>
        <w:pStyle w:val="Heading5"/>
      </w:pPr>
      <w:bookmarkStart w:id="1" w:name="_Toc85734063"/>
      <w:bookmarkStart w:id="2" w:name="_Toc89431362"/>
      <w:bookmarkStart w:id="3" w:name="_Toc97042154"/>
      <w:bookmarkStart w:id="4" w:name="_Toc97045298"/>
      <w:bookmarkStart w:id="5" w:name="_Toc97155043"/>
      <w:bookmarkStart w:id="6" w:name="_Toc101521193"/>
      <w:bookmarkStart w:id="7" w:name="_Toc112756504"/>
      <w:r>
        <w:t>5.2.2.2.2</w:t>
      </w:r>
      <w:r>
        <w:tab/>
        <w:t xml:space="preserve">EAS registering to EES using </w:t>
      </w:r>
      <w:proofErr w:type="spellStart"/>
      <w:r>
        <w:t>Eees_EASRegistration_Request</w:t>
      </w:r>
      <w:proofErr w:type="spellEnd"/>
      <w:r>
        <w:t xml:space="preserve"> operation</w:t>
      </w:r>
      <w:bookmarkEnd w:id="1"/>
      <w:bookmarkEnd w:id="2"/>
      <w:bookmarkEnd w:id="3"/>
      <w:bookmarkEnd w:id="4"/>
      <w:bookmarkEnd w:id="5"/>
      <w:bookmarkEnd w:id="6"/>
      <w:bookmarkEnd w:id="7"/>
    </w:p>
    <w:p w14:paraId="516792C3" w14:textId="77777777" w:rsidR="004B6F0A" w:rsidRDefault="004B6F0A" w:rsidP="004B6F0A">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8.1.2.2.3.1. </w:t>
      </w:r>
    </w:p>
    <w:p w14:paraId="0D762958" w14:textId="77777777" w:rsidR="004B6F0A" w:rsidRDefault="004B6F0A" w:rsidP="004B6F0A">
      <w:r>
        <w:t>Upon receiving the HTTP POST message from the EAS, the EES shall:</w:t>
      </w:r>
    </w:p>
    <w:p w14:paraId="091CDB08" w14:textId="77777777" w:rsidR="004B6F0A" w:rsidRDefault="004B6F0A" w:rsidP="004B6F0A">
      <w:pPr>
        <w:pStyle w:val="B1"/>
      </w:pPr>
      <w:r>
        <w:t>1.</w:t>
      </w:r>
      <w:r>
        <w:tab/>
        <w:t>Process the EAS registration request information;</w:t>
      </w:r>
    </w:p>
    <w:p w14:paraId="330B6F04" w14:textId="77777777" w:rsidR="004B6F0A" w:rsidRDefault="004B6F0A" w:rsidP="004B6F0A">
      <w:pPr>
        <w:pStyle w:val="B1"/>
      </w:pPr>
      <w:r>
        <w:t>2.</w:t>
      </w:r>
      <w:r>
        <w:tab/>
        <w:t>v</w:t>
      </w:r>
      <w:r w:rsidRPr="00393B16">
        <w:t xml:space="preserve">erify the identity of the Edge Application Server and check if the EAS is authorized to </w:t>
      </w:r>
      <w:r>
        <w:t>register itself at EES ;</w:t>
      </w:r>
    </w:p>
    <w:p w14:paraId="58AEAD44" w14:textId="77777777" w:rsidR="004B6F0A" w:rsidRDefault="004B6F0A" w:rsidP="004B6F0A">
      <w:pPr>
        <w:pStyle w:val="B1"/>
      </w:pPr>
      <w:r>
        <w:t>3.</w:t>
      </w:r>
      <w:r>
        <w:tab/>
        <w:t>if the EAS is authorized to register to EES, then the EES shall;</w:t>
      </w:r>
    </w:p>
    <w:p w14:paraId="4039E81D" w14:textId="77777777" w:rsidR="004B6F0A" w:rsidRDefault="004B6F0A" w:rsidP="004B6F0A">
      <w:pPr>
        <w:pStyle w:val="B2"/>
      </w:pPr>
      <w:r>
        <w:t>a.</w:t>
      </w:r>
      <w:r>
        <w:tab/>
        <w:t>store the EAS profile and create a new resource with the EAS registration information as specified in clause 8.1.2.1;</w:t>
      </w:r>
    </w:p>
    <w:p w14:paraId="088A7548" w14:textId="77777777" w:rsidR="004B6F0A" w:rsidRDefault="004B6F0A" w:rsidP="004B6F0A">
      <w:pPr>
        <w:ind w:left="284"/>
        <w:rPr>
          <w:ins w:id="8" w:author="NOKIA" w:date="2022-09-30T16:03:00Z"/>
          <w:rFonts w:eastAsia="DengXian"/>
        </w:rPr>
      </w:pPr>
      <w:r>
        <w:t>b.</w:t>
      </w:r>
      <w:r>
        <w:tab/>
        <w:t xml:space="preserve">return the EAS registration information, the resource URI of the EAS registration information, in the </w:t>
      </w:r>
      <w:ins w:id="9" w:author="NOKIA" w:date="2022-09-21T15:27:00Z">
        <w:r w:rsidRPr="00FD08FD">
          <w:t>"</w:t>
        </w:r>
      </w:ins>
      <w:ins w:id="10" w:author="NOKIA" w:date="2022-09-20T16:09:00Z">
        <w:r>
          <w:t xml:space="preserve">201 </w:t>
        </w:r>
      </w:ins>
      <w:ins w:id="11" w:author="NOKIA" w:date="2022-09-20T17:00:00Z">
        <w:r>
          <w:t>C</w:t>
        </w:r>
      </w:ins>
      <w:ins w:id="12" w:author="NOKIA" w:date="2022-09-20T16:09:00Z">
        <w:r>
          <w:t>reated</w:t>
        </w:r>
      </w:ins>
      <w:ins w:id="13" w:author="NOKIA" w:date="2022-09-21T15:27:00Z">
        <w:r w:rsidRPr="00FD08FD">
          <w:t>"</w:t>
        </w:r>
      </w:ins>
      <w:ins w:id="14" w:author="NOKIA" w:date="2022-09-20T16:09:00Z">
        <w:r>
          <w:t xml:space="preserve"> </w:t>
        </w:r>
      </w:ins>
      <w:r>
        <w:t xml:space="preserve">response message. </w:t>
      </w:r>
      <w:ins w:id="15" w:author="NOKIA" w:date="2022-09-20T16:30:00Z">
        <w:r w:rsidRPr="00D165ED">
          <w:rPr>
            <w:rFonts w:eastAsia="DengXian"/>
          </w:rPr>
          <w:t xml:space="preserve">The </w:t>
        </w:r>
        <w:r>
          <w:rPr>
            <w:rFonts w:eastAsia="DengXian"/>
          </w:rPr>
          <w:t>EES</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{apiRoot}/eees-easregistration/&lt;apiVersion&gt;/registrations/{registrationId}</w:t>
        </w:r>
        <w:r w:rsidRPr="00D165ED">
          <w:rPr>
            <w:rFonts w:eastAsia="DengXian"/>
          </w:rPr>
          <w:t>.</w:t>
        </w:r>
      </w:ins>
      <w:ins w:id="16" w:author="NOKIA" w:date="2022-09-21T15:18:00Z">
        <w:r>
          <w:rPr>
            <w:rFonts w:eastAsia="DengXian"/>
          </w:rPr>
          <w:t xml:space="preserve"> </w:t>
        </w:r>
      </w:ins>
    </w:p>
    <w:p w14:paraId="29D361AF" w14:textId="77777777" w:rsidR="004B6F0A" w:rsidRDefault="004B6F0A" w:rsidP="004B6F0A">
      <w:pPr>
        <w:pStyle w:val="B2"/>
      </w:pPr>
      <w:r>
        <w:t>The response message may include expiration time to indicate when the EAS registration will automatically expire.</w:t>
      </w:r>
    </w:p>
    <w:p w14:paraId="2D5751B0" w14:textId="77777777" w:rsidR="004B6F0A" w:rsidRDefault="004B6F0A" w:rsidP="004B6F0A">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09E5A1FC" w14:textId="77777777" w:rsidR="004B6F0A" w:rsidRPr="00BF7A26" w:rsidRDefault="004B6F0A" w:rsidP="004B6F0A">
      <w:r>
        <w:rPr>
          <w:lang w:val="en-US" w:eastAsia="zh-CN"/>
        </w:rPr>
        <w:t>If the expiration time is provided, then to maintain the registration, the EAS shall send a registration update request (as described in clause 5.2.2.3) prior to the expiration time. If the registration update request is not sent before the expiry time, then the EES shall treat the EAS as deregistered and remove the corresponding EAS registration resource.</w:t>
      </w:r>
    </w:p>
    <w:p w14:paraId="379D0CC9" w14:textId="77777777" w:rsidR="005A40F3" w:rsidRPr="00A02B7D" w:rsidRDefault="005A40F3" w:rsidP="005A40F3">
      <w:pPr>
        <w:pBdr>
          <w:top w:val="single" w:sz="4" w:space="0"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DD37A92" w14:textId="77777777" w:rsidR="004B6F0A" w:rsidRDefault="004B6F0A" w:rsidP="004B6F0A">
      <w:pPr>
        <w:pStyle w:val="Heading5"/>
      </w:pPr>
      <w:bookmarkStart w:id="17" w:name="_Toc85734076"/>
      <w:bookmarkStart w:id="18" w:name="_Toc89431375"/>
      <w:bookmarkStart w:id="19" w:name="_Toc97042167"/>
      <w:bookmarkStart w:id="20" w:name="_Toc97045311"/>
      <w:bookmarkStart w:id="21" w:name="_Toc97155056"/>
      <w:bookmarkStart w:id="22" w:name="_Toc101521206"/>
      <w:bookmarkStart w:id="23" w:name="_Toc112756517"/>
      <w:r>
        <w:t>5.3.2.2.2</w:t>
      </w:r>
      <w:r>
        <w:tab/>
        <w:t xml:space="preserve">EAS obtaining UE location information from EES using </w:t>
      </w:r>
      <w:proofErr w:type="spellStart"/>
      <w:r>
        <w:t>Eees_UELocation_Get</w:t>
      </w:r>
      <w:proofErr w:type="spellEnd"/>
      <w:r>
        <w:t xml:space="preserve"> operation</w:t>
      </w:r>
      <w:bookmarkEnd w:id="17"/>
      <w:bookmarkEnd w:id="18"/>
      <w:bookmarkEnd w:id="19"/>
      <w:bookmarkEnd w:id="20"/>
      <w:bookmarkEnd w:id="21"/>
      <w:bookmarkEnd w:id="22"/>
      <w:bookmarkEnd w:id="23"/>
    </w:p>
    <w:p w14:paraId="45120BC1" w14:textId="77777777" w:rsidR="004B6F0A" w:rsidRDefault="004B6F0A" w:rsidP="004B6F0A">
      <w:r>
        <w:t xml:space="preserve">To obtain an UE's location information from the EES, the EAS shall send an HTTP POST message to the EES on the URI </w:t>
      </w:r>
      <w:r>
        <w:rPr>
          <w:lang w:eastAsia="zh-CN"/>
        </w:rPr>
        <w:t>"{</w:t>
      </w:r>
      <w:proofErr w:type="spellStart"/>
      <w:r>
        <w:rPr>
          <w:lang w:eastAsia="zh-CN"/>
        </w:rPr>
        <w:t>apiRoot</w:t>
      </w:r>
      <w:proofErr w:type="spellEnd"/>
      <w:r>
        <w:rPr>
          <w:lang w:eastAsia="zh-CN"/>
        </w:rPr>
        <w:t>}/</w:t>
      </w:r>
      <w:proofErr w:type="spellStart"/>
      <w:r>
        <w:rPr>
          <w:lang w:eastAsia="zh-CN"/>
        </w:rPr>
        <w:t>eees-uelocation</w:t>
      </w:r>
      <w:proofErr w:type="spellEnd"/>
      <w:r>
        <w:rPr>
          <w:rFonts w:hint="eastAsia"/>
          <w:lang w:eastAsia="zh-CN"/>
        </w:rPr>
        <w:t>/</w:t>
      </w:r>
      <w:r>
        <w:rPr>
          <w:lang w:eastAsia="zh-CN"/>
        </w:rPr>
        <w:t>&lt;</w:t>
      </w:r>
      <w:proofErr w:type="spellStart"/>
      <w:r>
        <w:rPr>
          <w:lang w:eastAsia="zh-CN"/>
        </w:rPr>
        <w:t>apiVersion</w:t>
      </w:r>
      <w:proofErr w:type="spellEnd"/>
      <w:r>
        <w:rPr>
          <w:lang w:eastAsia="zh-CN"/>
        </w:rPr>
        <w:t>&gt;/fetch"</w:t>
      </w:r>
      <w:r>
        <w:t xml:space="preserve"> as specified in clause 8.2.3.2. The POST request includes:</w:t>
      </w:r>
    </w:p>
    <w:p w14:paraId="6059C759" w14:textId="77777777" w:rsidR="004B6F0A" w:rsidRDefault="004B6F0A" w:rsidP="004B6F0A">
      <w:pPr>
        <w:pStyle w:val="B1"/>
      </w:pPr>
      <w:r>
        <w:t>-</w:t>
      </w:r>
      <w:r>
        <w:tab/>
        <w:t>the identifier of the UE for which location information is requested;</w:t>
      </w:r>
    </w:p>
    <w:p w14:paraId="6F41922C" w14:textId="77777777" w:rsidR="004B6F0A" w:rsidRDefault="004B6F0A" w:rsidP="004B6F0A">
      <w:pPr>
        <w:pStyle w:val="B1"/>
      </w:pPr>
      <w:r>
        <w:t>-</w:t>
      </w:r>
      <w:r>
        <w:tab/>
        <w:t xml:space="preserve">the accuracy of the requested location in terms of granularity and location QoS. </w:t>
      </w:r>
    </w:p>
    <w:p w14:paraId="419190F4" w14:textId="77777777" w:rsidR="004B6F0A" w:rsidRDefault="004B6F0A" w:rsidP="004B6F0A">
      <w:r>
        <w:t>Upon reception of the HTTP POST request from the EAS, the EES shall:</w:t>
      </w:r>
    </w:p>
    <w:p w14:paraId="0872BAEF" w14:textId="77777777" w:rsidR="004B6F0A" w:rsidRDefault="004B6F0A" w:rsidP="004B6F0A">
      <w:pPr>
        <w:pStyle w:val="B1"/>
      </w:pPr>
      <w:r>
        <w:t>1.</w:t>
      </w:r>
      <w:r>
        <w:tab/>
        <w:t>process the EAS UE location information request;</w:t>
      </w:r>
    </w:p>
    <w:p w14:paraId="347A1195" w14:textId="77777777" w:rsidR="004B6F0A" w:rsidRDefault="004B6F0A" w:rsidP="004B6F0A">
      <w:pPr>
        <w:pStyle w:val="B1"/>
      </w:pPr>
      <w:r>
        <w:t>2.</w:t>
      </w:r>
      <w:r>
        <w:tab/>
        <w:t>v</w:t>
      </w:r>
      <w:r w:rsidRPr="00393B16">
        <w:t xml:space="preserve">erify the identity of the Edge Application Server and check if the EAS is authorized to </w:t>
      </w:r>
      <w:r>
        <w:t>obtain UE location information;</w:t>
      </w:r>
    </w:p>
    <w:p w14:paraId="4A0141CB" w14:textId="77777777" w:rsidR="004B6F0A" w:rsidRDefault="004B6F0A" w:rsidP="004B6F0A">
      <w:pPr>
        <w:pStyle w:val="B1"/>
      </w:pPr>
      <w:r>
        <w:t>3.</w:t>
      </w:r>
      <w:r>
        <w:tab/>
        <w:t>if the EAS is authorized to obtain the UE's location information, then the EES shall:</w:t>
      </w:r>
    </w:p>
    <w:p w14:paraId="2D45D938" w14:textId="77777777" w:rsidR="004B6F0A" w:rsidRPr="005D0FC3" w:rsidRDefault="004B6F0A" w:rsidP="004B6F0A">
      <w:pPr>
        <w:pStyle w:val="B2"/>
      </w:pPr>
      <w:r w:rsidRPr="005D0FC3">
        <w:t>a.</w:t>
      </w:r>
      <w:r>
        <w:tab/>
        <w:t>consider the location granularity information received in the request message to obtain the UE's location information;</w:t>
      </w:r>
    </w:p>
    <w:p w14:paraId="6BAB1654" w14:textId="77777777" w:rsidR="004B6F0A" w:rsidRDefault="004B6F0A" w:rsidP="004B6F0A">
      <w:pPr>
        <w:pStyle w:val="B2"/>
      </w:pPr>
      <w:r>
        <w:t>b.</w:t>
      </w:r>
      <w:r>
        <w:tab/>
        <w:t>check if a valid locally cached UE location information is available, and if available then the EES shall return the UE location information in the format requested by the EAS along with the location accuracy and its timestamp;</w:t>
      </w:r>
    </w:p>
    <w:p w14:paraId="1D847E51" w14:textId="77777777" w:rsidR="004B6F0A" w:rsidRDefault="004B6F0A" w:rsidP="004B6F0A">
      <w:pPr>
        <w:pStyle w:val="B2"/>
      </w:pPr>
      <w:r w:rsidRPr="00A5565E">
        <w:t>c.</w:t>
      </w:r>
      <w:r>
        <w:tab/>
      </w:r>
      <w:r w:rsidRPr="00A5565E">
        <w:t>if valid UE location information is not available in local cache, then the EES shall obtain the UE location information by consuming the 3GPP core network capabilities</w:t>
      </w:r>
      <w:r w:rsidRPr="00662825">
        <w:t xml:space="preserve">. The EES shall return the UE location </w:t>
      </w:r>
      <w:r w:rsidRPr="00662825">
        <w:lastRenderedPageBreak/>
        <w:t>information to EAS in the format requested by the EAS along with the location accuracy and its timestamp</w:t>
      </w:r>
      <w:ins w:id="24" w:author="NOKIA" w:date="2022-09-20T21:05:00Z">
        <w:r>
          <w:t xml:space="preserve"> as a 200 OK response</w:t>
        </w:r>
      </w:ins>
      <w:r w:rsidRPr="00662825">
        <w:t>.</w:t>
      </w:r>
    </w:p>
    <w:p w14:paraId="7EEEAF2E" w14:textId="77777777" w:rsidR="004B6F0A" w:rsidRDefault="004B6F0A" w:rsidP="004B6F0A">
      <w:r w:rsidRPr="006622B5">
        <w:t xml:space="preserve">On failure, </w:t>
      </w:r>
      <w:r>
        <w:t xml:space="preserve">the EES </w:t>
      </w:r>
      <w:r w:rsidRPr="00AE131E">
        <w:t xml:space="preserve">shall </w:t>
      </w:r>
      <w:bookmarkStart w:id="2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5"/>
    </w:p>
    <w:p w14:paraId="25C37C09" w14:textId="77777777" w:rsidR="004B6F0A" w:rsidRDefault="004B6F0A" w:rsidP="004B6F0A">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4FCCD6BB" w14:textId="77777777" w:rsidR="00F514D4" w:rsidRPr="00A02B7D" w:rsidRDefault="00F514D4" w:rsidP="00F514D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44201E2" w14:textId="77777777" w:rsidR="004B6F0A" w:rsidRDefault="004B6F0A" w:rsidP="004B6F0A">
      <w:pPr>
        <w:pStyle w:val="Heading5"/>
      </w:pPr>
      <w:bookmarkStart w:id="26" w:name="_Toc85734188"/>
      <w:bookmarkStart w:id="27" w:name="_Toc89431487"/>
      <w:bookmarkStart w:id="28" w:name="_Toc97042295"/>
      <w:bookmarkStart w:id="29" w:name="_Toc97045439"/>
      <w:bookmarkStart w:id="30" w:name="_Toc97155184"/>
      <w:bookmarkStart w:id="31" w:name="_Toc101521329"/>
      <w:bookmarkStart w:id="32" w:name="_Toc112756645"/>
      <w:r>
        <w:t>6.2.2.2.2</w:t>
      </w:r>
      <w:r>
        <w:tab/>
        <w:t xml:space="preserve">EES registering to ECS using </w:t>
      </w:r>
      <w:proofErr w:type="spellStart"/>
      <w:r>
        <w:t>Eecs_EESRegistration_Request</w:t>
      </w:r>
      <w:proofErr w:type="spellEnd"/>
      <w:r>
        <w:t xml:space="preserve"> operation</w:t>
      </w:r>
      <w:bookmarkEnd w:id="26"/>
      <w:bookmarkEnd w:id="27"/>
      <w:bookmarkEnd w:id="28"/>
      <w:bookmarkEnd w:id="29"/>
      <w:bookmarkEnd w:id="30"/>
      <w:bookmarkEnd w:id="31"/>
      <w:bookmarkEnd w:id="32"/>
    </w:p>
    <w:p w14:paraId="534F353C" w14:textId="77777777" w:rsidR="004B6F0A" w:rsidRDefault="004B6F0A" w:rsidP="004B6F0A">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9.1.2.2.3.1. </w:t>
      </w:r>
    </w:p>
    <w:p w14:paraId="20BA1B7C" w14:textId="77777777" w:rsidR="004B6F0A" w:rsidRDefault="004B6F0A" w:rsidP="004B6F0A">
      <w:r>
        <w:t>Upon receiving the HTTP POST message from the EES, the ECS shall:</w:t>
      </w:r>
    </w:p>
    <w:p w14:paraId="1EBD31FA" w14:textId="77777777" w:rsidR="004B6F0A" w:rsidRDefault="004B6F0A" w:rsidP="004B6F0A">
      <w:pPr>
        <w:pStyle w:val="B1"/>
      </w:pPr>
      <w:r>
        <w:t>1.</w:t>
      </w:r>
      <w:r>
        <w:tab/>
        <w:t>Process the EES registration request information;</w:t>
      </w:r>
    </w:p>
    <w:p w14:paraId="5B32F3B3" w14:textId="77777777" w:rsidR="004B6F0A" w:rsidRDefault="004B6F0A" w:rsidP="004B6F0A">
      <w:pPr>
        <w:pStyle w:val="B1"/>
      </w:pPr>
      <w:r>
        <w:t>2.</w:t>
      </w:r>
      <w:r>
        <w:tab/>
        <w:t>v</w:t>
      </w:r>
      <w:r w:rsidRPr="00393B16">
        <w:t xml:space="preserve">erify the identity of the Edge </w:t>
      </w:r>
      <w:r>
        <w:t>Enabler Server and check if the EE</w:t>
      </w:r>
      <w:r w:rsidRPr="00393B16">
        <w:t xml:space="preserve">S is authorized to </w:t>
      </w:r>
      <w:r>
        <w:t>register itself at ECS ;</w:t>
      </w:r>
    </w:p>
    <w:p w14:paraId="4CBBF67D" w14:textId="77777777" w:rsidR="004B6F0A" w:rsidRDefault="004B6F0A" w:rsidP="004B6F0A">
      <w:pPr>
        <w:pStyle w:val="B1"/>
      </w:pPr>
      <w:r>
        <w:t>3.</w:t>
      </w:r>
      <w:r>
        <w:tab/>
        <w:t>if the EES is authorized to register to ECS, then the ECS shall;</w:t>
      </w:r>
    </w:p>
    <w:p w14:paraId="61EBF8CB" w14:textId="77777777" w:rsidR="004B6F0A" w:rsidRDefault="004B6F0A" w:rsidP="004B6F0A">
      <w:pPr>
        <w:pStyle w:val="B2"/>
      </w:pPr>
      <w:r>
        <w:t>a.</w:t>
      </w:r>
      <w:r>
        <w:tab/>
        <w:t>store the EES profile and create a new resource with the EES registration information as specified in clause 9.1.2.1;</w:t>
      </w:r>
    </w:p>
    <w:p w14:paraId="34B4665A" w14:textId="77777777" w:rsidR="004B6F0A" w:rsidRDefault="004B6F0A" w:rsidP="004B6F0A">
      <w:pPr>
        <w:pStyle w:val="B2"/>
      </w:pPr>
      <w:r>
        <w:t>b.</w:t>
      </w:r>
      <w:r>
        <w:tab/>
        <w:t xml:space="preserve">return the EES registration information, the resource URI of the EES registration information, in the </w:t>
      </w:r>
      <w:ins w:id="33" w:author="NOKIA" w:date="2022-09-21T21:15:00Z">
        <w:r>
          <w:t xml:space="preserve">"201 Created" </w:t>
        </w:r>
      </w:ins>
      <w:r>
        <w:t xml:space="preserve">response message. </w:t>
      </w:r>
      <w:ins w:id="34" w:author="NOKIA" w:date="2022-09-21T21:18:00Z">
        <w:r>
          <w:t>It</w:t>
        </w:r>
      </w:ins>
      <w:ins w:id="35" w:author="NOKIA" w:date="2022-09-21T21:17:00Z">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ins>
      <w:ins w:id="36" w:author="NOKIA" w:date="2022-09-21T21:19:00Z">
        <w:r>
          <w:rPr>
            <w:lang w:eastAsia="zh-CN"/>
          </w:rPr>
          <w:t>{apiRoot}/eecs-eesregistration/&lt;apiVersion&gt;/registrations/{registrationId}</w:t>
        </w:r>
      </w:ins>
      <w:ins w:id="37" w:author="NOKIA" w:date="2022-09-21T21:17:00Z">
        <w:r w:rsidRPr="00D165ED">
          <w:rPr>
            <w:rFonts w:eastAsia="DengXian"/>
          </w:rPr>
          <w:t>.</w:t>
        </w:r>
        <w:r>
          <w:rPr>
            <w:rFonts w:eastAsia="DengXian"/>
          </w:rPr>
          <w:t xml:space="preserve"> </w:t>
        </w:r>
      </w:ins>
      <w:r>
        <w:t xml:space="preserve">The response message may include expiration time to indicate when the EES registration will automatically expire.  </w:t>
      </w:r>
    </w:p>
    <w:p w14:paraId="07C76609" w14:textId="77777777" w:rsidR="004B6F0A" w:rsidRDefault="004B6F0A" w:rsidP="004B6F0A">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07A22ADC" w14:textId="77777777" w:rsidR="004B6F0A" w:rsidRPr="00B03B43" w:rsidRDefault="004B6F0A" w:rsidP="004B6F0A">
      <w:r w:rsidRPr="00B03B43">
        <w:t>If the expiration time is provided, then to maintain the registration, the EES shall send a registration update request (as described in clause 6.</w:t>
      </w:r>
      <w:r>
        <w:t>2</w:t>
      </w:r>
      <w:r w:rsidRPr="00B03B43">
        <w:t>.2.3) prior to the expiration time. If the registration update request is not sent before the expiry time, then the ECS shall treat the EES as deregistered and remove the corresponding EES registration resource.</w:t>
      </w:r>
    </w:p>
    <w:p w14:paraId="433DF48C" w14:textId="77777777" w:rsidR="002726EE" w:rsidRPr="00A02B7D" w:rsidRDefault="002726EE" w:rsidP="002726E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49333FA" w14:textId="77777777" w:rsidR="00C51883" w:rsidRDefault="00C51883" w:rsidP="00C51883">
      <w:pPr>
        <w:pStyle w:val="Heading2"/>
        <w:rPr>
          <w:lang w:val="en-US"/>
        </w:rPr>
      </w:pPr>
      <w:bookmarkStart w:id="38" w:name="_Toc85734222"/>
      <w:bookmarkStart w:id="39" w:name="_Toc89431521"/>
      <w:bookmarkStart w:id="40" w:name="_Toc97042329"/>
      <w:bookmarkStart w:id="41" w:name="_Toc97045473"/>
      <w:bookmarkStart w:id="42" w:name="_Toc97155218"/>
      <w:bookmarkStart w:id="43" w:name="_Toc101521355"/>
      <w:bookmarkStart w:id="44" w:name="_Toc112756671"/>
      <w:r>
        <w:rPr>
          <w:lang w:val="en-US"/>
        </w:rPr>
        <w:t>7.7</w:t>
      </w:r>
      <w:r>
        <w:rPr>
          <w:lang w:val="en-US"/>
        </w:rPr>
        <w:tab/>
        <w:t>Error handling</w:t>
      </w:r>
      <w:bookmarkEnd w:id="38"/>
      <w:bookmarkEnd w:id="39"/>
      <w:bookmarkEnd w:id="40"/>
      <w:bookmarkEnd w:id="41"/>
      <w:bookmarkEnd w:id="42"/>
      <w:bookmarkEnd w:id="43"/>
      <w:bookmarkEnd w:id="44"/>
    </w:p>
    <w:p w14:paraId="0E3DD3B1" w14:textId="77777777" w:rsidR="00C51883" w:rsidRDefault="00C51883" w:rsidP="00C51883">
      <w:r>
        <w:t xml:space="preserve">Response bodies for error handling, as described in </w:t>
      </w:r>
      <w:ins w:id="45" w:author="NOKIA" w:date="2022-09-22T12:08:00Z">
        <w:r>
          <w:t>clause</w:t>
        </w:r>
      </w:ins>
      <w:ins w:id="46" w:author="NOKIA" w:date="2022-09-22T12:16:00Z">
        <w:r>
          <w:t> </w:t>
        </w:r>
      </w:ins>
      <w:ins w:id="47" w:author="NOKIA" w:date="2022-09-22T12:08:00Z">
        <w:r>
          <w:t xml:space="preserve">5.2.6 of </w:t>
        </w:r>
      </w:ins>
      <w:r>
        <w:t>3GPP TS 29.122 [6], are applicable to all APIs in the present specification unless specified otherwise, with the following clarifications:</w:t>
      </w:r>
    </w:p>
    <w:p w14:paraId="74EEE6EB" w14:textId="2B3FA261" w:rsidR="00C51883" w:rsidRDefault="00C51883" w:rsidP="00C51883">
      <w:pPr>
        <w:pStyle w:val="B1"/>
      </w:pPr>
      <w:r>
        <w:t>-</w:t>
      </w:r>
      <w:r>
        <w:tab/>
        <w:t xml:space="preserve">the SCEF is EES for </w:t>
      </w:r>
      <w:proofErr w:type="spellStart"/>
      <w:r>
        <w:t>Eees</w:t>
      </w:r>
      <w:proofErr w:type="spellEnd"/>
      <w:r>
        <w:t xml:space="preserve"> APIs or ECS for </w:t>
      </w:r>
      <w:proofErr w:type="spellStart"/>
      <w:r>
        <w:t>Eecs</w:t>
      </w:r>
      <w:proofErr w:type="spellEnd"/>
      <w:r>
        <w:t xml:space="preserve"> APIs ; and</w:t>
      </w:r>
    </w:p>
    <w:p w14:paraId="0C1DB95D" w14:textId="77777777" w:rsidR="00C51883" w:rsidRPr="00117626" w:rsidRDefault="00C51883" w:rsidP="00C51883">
      <w:pPr>
        <w:pStyle w:val="B1"/>
        <w:rPr>
          <w:lang w:val="en-US"/>
        </w:rPr>
      </w:pPr>
      <w:r>
        <w:t>-</w:t>
      </w:r>
      <w:r>
        <w:tab/>
        <w:t xml:space="preserve">the SCS/AS is the </w:t>
      </w:r>
      <w:r>
        <w:rPr>
          <w:lang w:eastAsia="zh-CN"/>
        </w:rPr>
        <w:t>functional entity invoking an EDGEAPP API</w:t>
      </w:r>
    </w:p>
    <w:p w14:paraId="62997450" w14:textId="0F0C1999" w:rsidR="00C51883" w:rsidRDefault="00C51883" w:rsidP="00C51883"/>
    <w:p w14:paraId="1BA2B88D" w14:textId="77777777" w:rsidR="003B7A63" w:rsidRPr="00A02B7D" w:rsidRDefault="003B7A63" w:rsidP="003B7A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FEBA3BD" w14:textId="77777777" w:rsidR="008360CE" w:rsidRDefault="008360CE" w:rsidP="008360CE">
      <w:pPr>
        <w:pStyle w:val="Heading2"/>
        <w:rPr>
          <w:lang w:val="en-US"/>
        </w:rPr>
      </w:pPr>
      <w:bookmarkStart w:id="48" w:name="_Toc85734223"/>
      <w:bookmarkStart w:id="49" w:name="_Toc89431522"/>
      <w:bookmarkStart w:id="50" w:name="_Toc97042330"/>
      <w:bookmarkStart w:id="51" w:name="_Toc97045474"/>
      <w:bookmarkStart w:id="52" w:name="_Toc97155219"/>
      <w:bookmarkStart w:id="53" w:name="_Toc101521356"/>
      <w:bookmarkStart w:id="54" w:name="_Toc112756672"/>
      <w:r>
        <w:rPr>
          <w:lang w:val="en-US"/>
        </w:rPr>
        <w:lastRenderedPageBreak/>
        <w:t>7.8</w:t>
      </w:r>
      <w:r>
        <w:rPr>
          <w:lang w:val="en-US"/>
        </w:rPr>
        <w:tab/>
        <w:t>Feature negotiation</w:t>
      </w:r>
      <w:bookmarkEnd w:id="48"/>
      <w:bookmarkEnd w:id="49"/>
      <w:bookmarkEnd w:id="50"/>
      <w:bookmarkEnd w:id="51"/>
      <w:bookmarkEnd w:id="52"/>
      <w:bookmarkEnd w:id="53"/>
      <w:bookmarkEnd w:id="54"/>
    </w:p>
    <w:p w14:paraId="7DF54EAA" w14:textId="20C0BC4F" w:rsidR="008360CE" w:rsidRDefault="008360CE" w:rsidP="008360CE">
      <w:r>
        <w:t xml:space="preserve">The </w:t>
      </w:r>
      <w:r>
        <w:rPr>
          <w:lang w:eastAsia="zh-CN"/>
        </w:rPr>
        <w:t xml:space="preserve">functional entity invoking an API (i.e. the EAS server) </w:t>
      </w:r>
      <w:r>
        <w:t xml:space="preserve">and the EDGEAPP server use feature negotiation procedures defined in </w:t>
      </w:r>
      <w:ins w:id="55" w:author="NOKIA" w:date="2022-11-02T19:58:00Z">
        <w:r w:rsidR="00BC49A9">
          <w:t>clause</w:t>
        </w:r>
      </w:ins>
      <w:ins w:id="56" w:author="NOKIA" w:date="2022-11-16T21:59:00Z">
        <w:r w:rsidR="00324E59">
          <w:t> </w:t>
        </w:r>
      </w:ins>
      <w:ins w:id="57" w:author="NOKIA" w:date="2022-11-02T19:58:00Z">
        <w:r w:rsidR="00BC49A9">
          <w:t xml:space="preserve">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t>6] to negotiate the supported features, with the following clarifications:</w:t>
      </w:r>
    </w:p>
    <w:p w14:paraId="46D7DB20" w14:textId="77777777" w:rsidR="008360CE" w:rsidRDefault="008360CE" w:rsidP="008360CE">
      <w:pPr>
        <w:pStyle w:val="B1"/>
      </w:pPr>
      <w:r>
        <w:t>-</w:t>
      </w:r>
      <w:r>
        <w:tab/>
        <w:t xml:space="preserve">description of the SCEF applies to the EES for </w:t>
      </w:r>
      <w:proofErr w:type="spellStart"/>
      <w:r>
        <w:t>Eees</w:t>
      </w:r>
      <w:proofErr w:type="spellEnd"/>
      <w:r>
        <w:t xml:space="preserve"> APIs or ECS for </w:t>
      </w:r>
      <w:proofErr w:type="spellStart"/>
      <w:r>
        <w:t>Eecs</w:t>
      </w:r>
      <w:proofErr w:type="spellEnd"/>
      <w:r>
        <w:t xml:space="preserve"> APIs; and</w:t>
      </w:r>
    </w:p>
    <w:p w14:paraId="61FE2EC5" w14:textId="5315B8C7" w:rsidR="008360CE" w:rsidRDefault="008360CE" w:rsidP="008360CE">
      <w:pPr>
        <w:pStyle w:val="B1"/>
        <w:rPr>
          <w:lang w:eastAsia="zh-CN"/>
        </w:rPr>
      </w:pPr>
      <w:r>
        <w:t>-</w:t>
      </w:r>
      <w:r>
        <w:tab/>
        <w:t xml:space="preserve">description of the SCS/AS applies to the </w:t>
      </w:r>
      <w:r>
        <w:rPr>
          <w:lang w:eastAsia="zh-CN"/>
        </w:rPr>
        <w:t>functional entity invoking an EDGEAPP API.</w:t>
      </w:r>
    </w:p>
    <w:p w14:paraId="5E8F4089" w14:textId="77777777" w:rsidR="0062147F" w:rsidRPr="00A02B7D" w:rsidRDefault="0062147F" w:rsidP="006214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46BE221" w14:textId="77777777" w:rsidR="0062147F" w:rsidRDefault="0062147F" w:rsidP="0062147F">
      <w:pPr>
        <w:pStyle w:val="Heading1"/>
        <w:rPr>
          <w:noProof/>
        </w:rPr>
      </w:pPr>
      <w:bookmarkStart w:id="58" w:name="_Toc97042826"/>
      <w:bookmarkStart w:id="59" w:name="_Toc97045970"/>
      <w:bookmarkStart w:id="60" w:name="_Toc97155715"/>
      <w:bookmarkStart w:id="61" w:name="_Toc101521771"/>
      <w:bookmarkStart w:id="62" w:name="_Toc112757088"/>
      <w:bookmarkStart w:id="63" w:name="_Toc28012881"/>
      <w:bookmarkStart w:id="64" w:name="_Toc34266367"/>
      <w:bookmarkStart w:id="65" w:name="_Toc36102538"/>
      <w:bookmarkStart w:id="66" w:name="_Toc43563582"/>
      <w:bookmarkStart w:id="67" w:name="_Toc45134131"/>
      <w:bookmarkStart w:id="68" w:name="_Toc50032063"/>
      <w:bookmarkStart w:id="69" w:name="_Toc51762983"/>
      <w:bookmarkStart w:id="70" w:name="_Toc56641052"/>
      <w:bookmarkStart w:id="71" w:name="_Toc59018020"/>
      <w:bookmarkStart w:id="72" w:name="_Toc66231888"/>
      <w:bookmarkStart w:id="73" w:name="_Toc68169049"/>
      <w:bookmarkStart w:id="74" w:name="_Toc70550753"/>
      <w:bookmarkStart w:id="75" w:name="_Toc73564598"/>
      <w:bookmarkStart w:id="76" w:name="_Toc85734610"/>
      <w:bookmarkStart w:id="77" w:name="_Toc89431909"/>
      <w:r>
        <w:t>A.5</w:t>
      </w:r>
      <w:r>
        <w:tab/>
      </w:r>
      <w:r>
        <w:rPr>
          <w:noProof/>
        </w:rPr>
        <w:t>Eees_AppClientInformation API</w:t>
      </w:r>
      <w:bookmarkEnd w:id="58"/>
      <w:bookmarkEnd w:id="59"/>
      <w:bookmarkEnd w:id="60"/>
      <w:bookmarkEnd w:id="61"/>
      <w:bookmarkEnd w:id="62"/>
    </w:p>
    <w:p w14:paraId="09CEBB7F" w14:textId="77777777" w:rsidR="0062147F" w:rsidRDefault="0062147F" w:rsidP="0062147F">
      <w:pPr>
        <w:pStyle w:val="PL"/>
      </w:pPr>
      <w:proofErr w:type="spellStart"/>
      <w:r>
        <w:t>openapi</w:t>
      </w:r>
      <w:proofErr w:type="spellEnd"/>
      <w:r>
        <w:t>: 3.0.0</w:t>
      </w:r>
    </w:p>
    <w:p w14:paraId="5AFBB0C1" w14:textId="77777777" w:rsidR="0062147F" w:rsidRDefault="0062147F" w:rsidP="0062147F">
      <w:pPr>
        <w:pStyle w:val="PL"/>
      </w:pPr>
      <w:r>
        <w:t>info:</w:t>
      </w:r>
    </w:p>
    <w:p w14:paraId="04B8D01B" w14:textId="77777777" w:rsidR="0062147F" w:rsidRDefault="0062147F" w:rsidP="0062147F">
      <w:pPr>
        <w:pStyle w:val="PL"/>
      </w:pPr>
      <w:r>
        <w:t xml:space="preserve">  title: EES Application Client </w:t>
      </w:r>
      <w:proofErr w:type="spellStart"/>
      <w:r>
        <w:t>Information_API</w:t>
      </w:r>
      <w:proofErr w:type="spellEnd"/>
    </w:p>
    <w:p w14:paraId="4114562E" w14:textId="77777777" w:rsidR="0062147F" w:rsidRDefault="0062147F" w:rsidP="0062147F">
      <w:pPr>
        <w:pStyle w:val="PL"/>
      </w:pPr>
      <w:r>
        <w:t xml:space="preserve">  description: |</w:t>
      </w:r>
    </w:p>
    <w:p w14:paraId="443AE94B" w14:textId="77777777" w:rsidR="0062147F" w:rsidRDefault="0062147F" w:rsidP="0062147F">
      <w:pPr>
        <w:pStyle w:val="PL"/>
      </w:pPr>
      <w:r>
        <w:t xml:space="preserve">    API for EES Application Client Information.  </w:t>
      </w:r>
    </w:p>
    <w:p w14:paraId="2314C022" w14:textId="77777777" w:rsidR="0062147F" w:rsidRDefault="0062147F" w:rsidP="0062147F">
      <w:pPr>
        <w:pStyle w:val="PL"/>
        <w:rPr>
          <w:lang w:val="en-IN"/>
        </w:rPr>
      </w:pPr>
      <w:r>
        <w:rPr>
          <w:lang w:val="en-IN"/>
        </w:rPr>
        <w:t xml:space="preserve">    © 2022, 3GPP Organizational Partners (ARIB, ATIS, CCSA, ETSI, TSDSI, TTA, TTC).  </w:t>
      </w:r>
    </w:p>
    <w:p w14:paraId="6E1BA2AE" w14:textId="77777777" w:rsidR="0062147F" w:rsidRDefault="0062147F" w:rsidP="0062147F">
      <w:pPr>
        <w:pStyle w:val="PL"/>
        <w:rPr>
          <w:lang w:val="en-IN"/>
        </w:rPr>
      </w:pPr>
      <w:r>
        <w:rPr>
          <w:lang w:val="en-IN"/>
        </w:rPr>
        <w:t xml:space="preserve">    All rights reserved.</w:t>
      </w:r>
    </w:p>
    <w:p w14:paraId="353CCE3E" w14:textId="77777777" w:rsidR="0062147F" w:rsidRDefault="0062147F" w:rsidP="0062147F">
      <w:pPr>
        <w:pStyle w:val="PL"/>
      </w:pPr>
      <w:r>
        <w:t xml:space="preserve">  version: 1.0.0</w:t>
      </w:r>
    </w:p>
    <w:p w14:paraId="78C1030D" w14:textId="77777777" w:rsidR="0062147F" w:rsidRDefault="0062147F" w:rsidP="0062147F">
      <w:pPr>
        <w:pStyle w:val="PL"/>
      </w:pPr>
      <w:proofErr w:type="spellStart"/>
      <w:r>
        <w:t>externalDocs</w:t>
      </w:r>
      <w:proofErr w:type="spellEnd"/>
      <w:r>
        <w:t>:</w:t>
      </w:r>
    </w:p>
    <w:p w14:paraId="1F9F0475" w14:textId="77777777" w:rsidR="0062147F" w:rsidRDefault="0062147F" w:rsidP="0062147F">
      <w:pPr>
        <w:pStyle w:val="PL"/>
      </w:pPr>
      <w:r>
        <w:t xml:space="preserve">  description: &gt;</w:t>
      </w:r>
    </w:p>
    <w:p w14:paraId="327AC45C" w14:textId="77777777" w:rsidR="0062147F" w:rsidRDefault="0062147F" w:rsidP="0062147F">
      <w:pPr>
        <w:pStyle w:val="PL"/>
      </w:pPr>
      <w:r>
        <w:t xml:space="preserve">    3GPP TS 29.558 V17.0.0 Enabling Edge Applications;</w:t>
      </w:r>
    </w:p>
    <w:p w14:paraId="2ACBDEAE" w14:textId="77777777" w:rsidR="0062147F" w:rsidRDefault="0062147F" w:rsidP="0062147F">
      <w:pPr>
        <w:pStyle w:val="PL"/>
      </w:pPr>
      <w:r>
        <w:t xml:space="preserve">    Application Programming Interface (API) specification; Stage 3</w:t>
      </w:r>
    </w:p>
    <w:p w14:paraId="6A2A8A35" w14:textId="77777777" w:rsidR="0062147F" w:rsidRDefault="0062147F" w:rsidP="0062147F">
      <w:pPr>
        <w:pStyle w:val="PL"/>
      </w:pPr>
      <w:r>
        <w:t xml:space="preserve">  url: https://www.3gpp.org/ftp/Specs/archive/29_series/29.558/</w:t>
      </w:r>
    </w:p>
    <w:p w14:paraId="7D04FAA7" w14:textId="77777777" w:rsidR="0062147F" w:rsidRDefault="0062147F" w:rsidP="0062147F">
      <w:pPr>
        <w:pStyle w:val="PL"/>
        <w:rPr>
          <w:lang w:val="en-US" w:eastAsia="es-ES"/>
        </w:rPr>
      </w:pPr>
      <w:r>
        <w:rPr>
          <w:lang w:val="en-US" w:eastAsia="es-ES"/>
        </w:rPr>
        <w:t>security:</w:t>
      </w:r>
    </w:p>
    <w:p w14:paraId="4310CBFC" w14:textId="77777777" w:rsidR="0062147F" w:rsidRDefault="0062147F" w:rsidP="0062147F">
      <w:pPr>
        <w:pStyle w:val="PL"/>
        <w:rPr>
          <w:lang w:val="en-US" w:eastAsia="es-ES"/>
        </w:rPr>
      </w:pPr>
      <w:r>
        <w:rPr>
          <w:lang w:val="en-US" w:eastAsia="es-ES"/>
        </w:rPr>
        <w:t xml:space="preserve">  - {}</w:t>
      </w:r>
    </w:p>
    <w:p w14:paraId="766E4B00" w14:textId="77777777" w:rsidR="0062147F" w:rsidRDefault="0062147F" w:rsidP="0062147F">
      <w:pPr>
        <w:pStyle w:val="PL"/>
      </w:pPr>
      <w:r>
        <w:rPr>
          <w:lang w:val="en-US" w:eastAsia="es-ES"/>
        </w:rPr>
        <w:t xml:space="preserve">  - oAuth2ClientCredentials: []</w:t>
      </w:r>
    </w:p>
    <w:p w14:paraId="004031A5" w14:textId="77777777" w:rsidR="0062147F" w:rsidRDefault="0062147F" w:rsidP="0062147F">
      <w:pPr>
        <w:pStyle w:val="PL"/>
      </w:pPr>
      <w:r>
        <w:t>servers:</w:t>
      </w:r>
    </w:p>
    <w:p w14:paraId="39BD371F" w14:textId="77777777" w:rsidR="0062147F" w:rsidRDefault="0062147F" w:rsidP="0062147F">
      <w:pPr>
        <w:pStyle w:val="PL"/>
      </w:pPr>
      <w:r>
        <w:t xml:space="preserve">  - url: '{</w:t>
      </w:r>
      <w:proofErr w:type="spellStart"/>
      <w:r>
        <w:t>apiRoot</w:t>
      </w:r>
      <w:proofErr w:type="spellEnd"/>
      <w:r>
        <w:t>}/</w:t>
      </w:r>
      <w:proofErr w:type="spellStart"/>
      <w:r>
        <w:t>eees-appclientinformation</w:t>
      </w:r>
      <w:proofErr w:type="spellEnd"/>
      <w:r>
        <w:t>/v1'</w:t>
      </w:r>
    </w:p>
    <w:p w14:paraId="2AF8723D" w14:textId="77777777" w:rsidR="0062147F" w:rsidRDefault="0062147F" w:rsidP="0062147F">
      <w:pPr>
        <w:pStyle w:val="PL"/>
      </w:pPr>
      <w:r>
        <w:t xml:space="preserve">    variables:</w:t>
      </w:r>
    </w:p>
    <w:p w14:paraId="18434516" w14:textId="77777777" w:rsidR="0062147F" w:rsidRDefault="0062147F" w:rsidP="0062147F">
      <w:pPr>
        <w:pStyle w:val="PL"/>
      </w:pPr>
      <w:r>
        <w:t xml:space="preserve">      </w:t>
      </w:r>
      <w:proofErr w:type="spellStart"/>
      <w:r>
        <w:t>apiRoot</w:t>
      </w:r>
      <w:proofErr w:type="spellEnd"/>
      <w:r>
        <w:t>:</w:t>
      </w:r>
    </w:p>
    <w:p w14:paraId="67BE15F0" w14:textId="77777777" w:rsidR="0062147F" w:rsidRDefault="0062147F" w:rsidP="0062147F">
      <w:pPr>
        <w:pStyle w:val="PL"/>
      </w:pPr>
      <w:r>
        <w:t xml:space="preserve">        default: https://example.com</w:t>
      </w:r>
    </w:p>
    <w:p w14:paraId="025C73D4" w14:textId="77777777" w:rsidR="0062147F" w:rsidRDefault="0062147F" w:rsidP="0062147F">
      <w:pPr>
        <w:pStyle w:val="PL"/>
      </w:pPr>
      <w:r>
        <w:t xml:space="preserve">        description: </w:t>
      </w:r>
      <w:proofErr w:type="spellStart"/>
      <w:r>
        <w:t>apiRoot</w:t>
      </w:r>
      <w:proofErr w:type="spellEnd"/>
      <w:r>
        <w:t xml:space="preserve"> as defined in clause 7.5 of 3GPP TS 29.558.</w:t>
      </w:r>
    </w:p>
    <w:p w14:paraId="2FD4451D" w14:textId="77777777" w:rsidR="0062147F" w:rsidRDefault="0062147F" w:rsidP="0062147F">
      <w:pPr>
        <w:pStyle w:val="PL"/>
      </w:pPr>
    </w:p>
    <w:p w14:paraId="7D6C2CBF" w14:textId="77777777" w:rsidR="0062147F" w:rsidRDefault="0062147F" w:rsidP="0062147F">
      <w:pPr>
        <w:pStyle w:val="PL"/>
      </w:pPr>
      <w:r>
        <w:t>paths:</w:t>
      </w:r>
    </w:p>
    <w:p w14:paraId="39FD899B" w14:textId="77777777" w:rsidR="0062147F" w:rsidRDefault="0062147F" w:rsidP="0062147F">
      <w:pPr>
        <w:pStyle w:val="PL"/>
      </w:pPr>
      <w:r>
        <w:t xml:space="preserve">  /subscriptions:</w:t>
      </w:r>
    </w:p>
    <w:p w14:paraId="4E94E0A4" w14:textId="77777777" w:rsidR="0062147F" w:rsidRDefault="0062147F" w:rsidP="0062147F">
      <w:pPr>
        <w:pStyle w:val="PL"/>
      </w:pPr>
      <w:r>
        <w:t xml:space="preserve">    post:</w:t>
      </w:r>
    </w:p>
    <w:p w14:paraId="407ACB8B" w14:textId="77777777" w:rsidR="0062147F" w:rsidRDefault="0062147F" w:rsidP="0062147F">
      <w:pPr>
        <w:pStyle w:val="PL"/>
      </w:pPr>
      <w:r>
        <w:t xml:space="preserve">      description: Create a</w:t>
      </w:r>
      <w:r>
        <w:rPr>
          <w:lang w:eastAsia="zh-CN"/>
        </w:rPr>
        <w:t xml:space="preserve"> Subscription resource for reporting of AC information to the EAS</w:t>
      </w:r>
      <w:r>
        <w:t>.</w:t>
      </w:r>
    </w:p>
    <w:p w14:paraId="41DF76C7" w14:textId="77777777" w:rsidR="0062147F" w:rsidRDefault="0062147F" w:rsidP="0062147F">
      <w:pPr>
        <w:pStyle w:val="PL"/>
      </w:pPr>
      <w:r>
        <w:t xml:space="preserve">      </w:t>
      </w:r>
      <w:proofErr w:type="spellStart"/>
      <w:r>
        <w:t>requestBody</w:t>
      </w:r>
      <w:proofErr w:type="spellEnd"/>
      <w:r>
        <w:t>:</w:t>
      </w:r>
    </w:p>
    <w:p w14:paraId="34DC7D9F" w14:textId="77777777" w:rsidR="0062147F" w:rsidRDefault="0062147F" w:rsidP="0062147F">
      <w:pPr>
        <w:pStyle w:val="PL"/>
      </w:pPr>
      <w:r>
        <w:t xml:space="preserve">        required: true</w:t>
      </w:r>
    </w:p>
    <w:p w14:paraId="09CC01A0" w14:textId="77777777" w:rsidR="0062147F" w:rsidRDefault="0062147F" w:rsidP="0062147F">
      <w:pPr>
        <w:pStyle w:val="PL"/>
      </w:pPr>
      <w:r>
        <w:t xml:space="preserve">        content:</w:t>
      </w:r>
    </w:p>
    <w:p w14:paraId="726707D3" w14:textId="77777777" w:rsidR="0062147F" w:rsidRDefault="0062147F" w:rsidP="0062147F">
      <w:pPr>
        <w:pStyle w:val="PL"/>
      </w:pPr>
      <w:r>
        <w:t xml:space="preserve">          application/</w:t>
      </w:r>
      <w:proofErr w:type="spellStart"/>
      <w:r>
        <w:t>json</w:t>
      </w:r>
      <w:proofErr w:type="spellEnd"/>
      <w:r>
        <w:t>:</w:t>
      </w:r>
    </w:p>
    <w:p w14:paraId="75A42C66" w14:textId="77777777" w:rsidR="0062147F" w:rsidRDefault="0062147F" w:rsidP="0062147F">
      <w:pPr>
        <w:pStyle w:val="PL"/>
      </w:pPr>
      <w:r>
        <w:t xml:space="preserve">            schema:</w:t>
      </w:r>
    </w:p>
    <w:p w14:paraId="364843E9"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0D62090E" w14:textId="77777777" w:rsidR="0062147F" w:rsidRDefault="0062147F" w:rsidP="0062147F">
      <w:pPr>
        <w:pStyle w:val="PL"/>
      </w:pPr>
      <w:r>
        <w:t xml:space="preserve">      responses:</w:t>
      </w:r>
    </w:p>
    <w:p w14:paraId="05021589" w14:textId="77777777" w:rsidR="0062147F" w:rsidRDefault="0062147F" w:rsidP="0062147F">
      <w:pPr>
        <w:pStyle w:val="PL"/>
      </w:pPr>
      <w:r>
        <w:t xml:space="preserve">        '201':</w:t>
      </w:r>
    </w:p>
    <w:p w14:paraId="3C00EC21" w14:textId="77777777" w:rsidR="0062147F" w:rsidRDefault="0062147F" w:rsidP="0062147F">
      <w:pPr>
        <w:pStyle w:val="PL"/>
        <w:rPr>
          <w:ins w:id="78" w:author="NOKIA" w:date="2022-09-20T15:06:00Z"/>
        </w:rPr>
      </w:pPr>
      <w:r>
        <w:t xml:space="preserve">          description: </w:t>
      </w:r>
      <w:ins w:id="79" w:author="NOKIA" w:date="2022-09-20T15:06:00Z">
        <w:r>
          <w:t>&gt;</w:t>
        </w:r>
      </w:ins>
    </w:p>
    <w:p w14:paraId="0A6F9325" w14:textId="77777777" w:rsidR="0062147F" w:rsidRDefault="0062147F" w:rsidP="0062147F">
      <w:pPr>
        <w:pStyle w:val="PL"/>
      </w:pPr>
      <w:ins w:id="80" w:author="NOKIA" w:date="2022-09-20T15:06:00Z">
        <w:r>
          <w:t xml:space="preserve">            </w:t>
        </w:r>
      </w:ins>
      <w:r>
        <w:t>Created (The individual AC information subscription resource is created successfully)</w:t>
      </w:r>
    </w:p>
    <w:p w14:paraId="756CAE28" w14:textId="77777777" w:rsidR="0062147F" w:rsidRDefault="0062147F" w:rsidP="0062147F">
      <w:pPr>
        <w:pStyle w:val="PL"/>
      </w:pPr>
      <w:r>
        <w:t xml:space="preserve">          content:</w:t>
      </w:r>
    </w:p>
    <w:p w14:paraId="65622BD1" w14:textId="77777777" w:rsidR="0062147F" w:rsidRDefault="0062147F" w:rsidP="0062147F">
      <w:pPr>
        <w:pStyle w:val="PL"/>
      </w:pPr>
      <w:r>
        <w:t xml:space="preserve">            application/</w:t>
      </w:r>
      <w:proofErr w:type="spellStart"/>
      <w:r>
        <w:t>json</w:t>
      </w:r>
      <w:proofErr w:type="spellEnd"/>
      <w:r>
        <w:t>:</w:t>
      </w:r>
    </w:p>
    <w:p w14:paraId="0237D15D" w14:textId="77777777" w:rsidR="0062147F" w:rsidRDefault="0062147F" w:rsidP="0062147F">
      <w:pPr>
        <w:pStyle w:val="PL"/>
      </w:pPr>
      <w:r>
        <w:t xml:space="preserve">              schema:</w:t>
      </w:r>
    </w:p>
    <w:p w14:paraId="3267877F"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48C5DB25" w14:textId="77777777" w:rsidR="0062147F" w:rsidRDefault="0062147F" w:rsidP="0062147F">
      <w:pPr>
        <w:pStyle w:val="PL"/>
      </w:pPr>
      <w:r>
        <w:t xml:space="preserve">          headers:</w:t>
      </w:r>
    </w:p>
    <w:p w14:paraId="6974FA46" w14:textId="77777777" w:rsidR="0062147F" w:rsidRDefault="0062147F" w:rsidP="0062147F">
      <w:pPr>
        <w:pStyle w:val="PL"/>
      </w:pPr>
      <w:r>
        <w:t xml:space="preserve">            Location:</w:t>
      </w:r>
    </w:p>
    <w:p w14:paraId="47B2357B" w14:textId="77777777" w:rsidR="0062147F" w:rsidRDefault="0062147F" w:rsidP="0062147F">
      <w:pPr>
        <w:pStyle w:val="PL"/>
      </w:pPr>
      <w:r>
        <w:t xml:space="preserve">              description: 'Contains the URI of the newly created resource'</w:t>
      </w:r>
    </w:p>
    <w:p w14:paraId="1ABA98A9" w14:textId="77777777" w:rsidR="0062147F" w:rsidRDefault="0062147F" w:rsidP="0062147F">
      <w:pPr>
        <w:pStyle w:val="PL"/>
      </w:pPr>
      <w:r>
        <w:t xml:space="preserve">              required: true</w:t>
      </w:r>
    </w:p>
    <w:p w14:paraId="037F513B" w14:textId="77777777" w:rsidR="0062147F" w:rsidRDefault="0062147F" w:rsidP="0062147F">
      <w:pPr>
        <w:pStyle w:val="PL"/>
      </w:pPr>
      <w:r>
        <w:t xml:space="preserve">              schema:</w:t>
      </w:r>
    </w:p>
    <w:p w14:paraId="465C0300" w14:textId="77777777" w:rsidR="0062147F" w:rsidRDefault="0062147F" w:rsidP="0062147F">
      <w:pPr>
        <w:pStyle w:val="PL"/>
      </w:pPr>
      <w:r>
        <w:t xml:space="preserve">                type: string</w:t>
      </w:r>
    </w:p>
    <w:p w14:paraId="52EBE42D" w14:textId="77777777" w:rsidR="0062147F" w:rsidRDefault="0062147F" w:rsidP="0062147F">
      <w:pPr>
        <w:pStyle w:val="PL"/>
      </w:pPr>
      <w:r>
        <w:t xml:space="preserve">        '400':</w:t>
      </w:r>
    </w:p>
    <w:p w14:paraId="3E9D6FA2" w14:textId="77777777" w:rsidR="0062147F" w:rsidRDefault="0062147F" w:rsidP="0062147F">
      <w:pPr>
        <w:pStyle w:val="PL"/>
      </w:pPr>
      <w:r>
        <w:t xml:space="preserve">          $ref: 'TS29122_CommonData.yaml#/components/responses/400'</w:t>
      </w:r>
    </w:p>
    <w:p w14:paraId="38D07929" w14:textId="77777777" w:rsidR="0062147F" w:rsidRDefault="0062147F" w:rsidP="0062147F">
      <w:pPr>
        <w:pStyle w:val="PL"/>
      </w:pPr>
      <w:r>
        <w:t xml:space="preserve">        '401':</w:t>
      </w:r>
    </w:p>
    <w:p w14:paraId="30C4F588" w14:textId="77777777" w:rsidR="0062147F" w:rsidRDefault="0062147F" w:rsidP="0062147F">
      <w:pPr>
        <w:pStyle w:val="PL"/>
      </w:pPr>
      <w:r>
        <w:t xml:space="preserve">          $ref: 'TS29122_CommonData.yaml#/components/responses/401'</w:t>
      </w:r>
    </w:p>
    <w:p w14:paraId="0F0C41DE" w14:textId="77777777" w:rsidR="0062147F" w:rsidRDefault="0062147F" w:rsidP="0062147F">
      <w:pPr>
        <w:pStyle w:val="PL"/>
      </w:pPr>
      <w:r>
        <w:t xml:space="preserve">        '403':</w:t>
      </w:r>
    </w:p>
    <w:p w14:paraId="6447A4DB" w14:textId="77777777" w:rsidR="0062147F" w:rsidRDefault="0062147F" w:rsidP="0062147F">
      <w:pPr>
        <w:pStyle w:val="PL"/>
      </w:pPr>
      <w:r>
        <w:t xml:space="preserve">          $ref: 'TS29122_CommonData.yaml#/components/responses/403'</w:t>
      </w:r>
    </w:p>
    <w:p w14:paraId="2B8C6324" w14:textId="77777777" w:rsidR="0062147F" w:rsidRDefault="0062147F" w:rsidP="0062147F">
      <w:pPr>
        <w:pStyle w:val="PL"/>
      </w:pPr>
      <w:r>
        <w:t xml:space="preserve">        '404':</w:t>
      </w:r>
    </w:p>
    <w:p w14:paraId="43C4200A" w14:textId="77777777" w:rsidR="0062147F" w:rsidRDefault="0062147F" w:rsidP="0062147F">
      <w:pPr>
        <w:pStyle w:val="PL"/>
      </w:pPr>
      <w:r>
        <w:t xml:space="preserve">          $ref: 'TS29122_CommonData.yaml#/components/responses/404'</w:t>
      </w:r>
    </w:p>
    <w:p w14:paraId="560DEFCE" w14:textId="77777777" w:rsidR="0062147F" w:rsidRDefault="0062147F" w:rsidP="0062147F">
      <w:pPr>
        <w:pStyle w:val="PL"/>
      </w:pPr>
      <w:r>
        <w:t xml:space="preserve">        '411':</w:t>
      </w:r>
    </w:p>
    <w:p w14:paraId="6FB5994F" w14:textId="77777777" w:rsidR="0062147F" w:rsidRDefault="0062147F" w:rsidP="0062147F">
      <w:pPr>
        <w:pStyle w:val="PL"/>
      </w:pPr>
      <w:r>
        <w:t xml:space="preserve">          $ref: 'TS29122_CommonData.yaml#/components/responses/411'</w:t>
      </w:r>
    </w:p>
    <w:p w14:paraId="24C765FC" w14:textId="77777777" w:rsidR="0062147F" w:rsidRDefault="0062147F" w:rsidP="0062147F">
      <w:pPr>
        <w:pStyle w:val="PL"/>
      </w:pPr>
      <w:r>
        <w:t xml:space="preserve">        '413':</w:t>
      </w:r>
    </w:p>
    <w:p w14:paraId="10A038CF" w14:textId="77777777" w:rsidR="0062147F" w:rsidRDefault="0062147F" w:rsidP="0062147F">
      <w:pPr>
        <w:pStyle w:val="PL"/>
      </w:pPr>
      <w:r>
        <w:t xml:space="preserve">          $ref: 'TS29122_CommonData.yaml#/components/responses/413'</w:t>
      </w:r>
    </w:p>
    <w:p w14:paraId="6DB022E1" w14:textId="77777777" w:rsidR="0062147F" w:rsidRDefault="0062147F" w:rsidP="0062147F">
      <w:pPr>
        <w:pStyle w:val="PL"/>
      </w:pPr>
      <w:r>
        <w:lastRenderedPageBreak/>
        <w:t xml:space="preserve">        '415':</w:t>
      </w:r>
    </w:p>
    <w:p w14:paraId="19370F19" w14:textId="77777777" w:rsidR="0062147F" w:rsidRDefault="0062147F" w:rsidP="0062147F">
      <w:pPr>
        <w:pStyle w:val="PL"/>
      </w:pPr>
      <w:r>
        <w:t xml:space="preserve">          $ref: 'TS29122_CommonData.yaml#/components/responses/415'</w:t>
      </w:r>
    </w:p>
    <w:p w14:paraId="704AE136" w14:textId="77777777" w:rsidR="0062147F" w:rsidRDefault="0062147F" w:rsidP="0062147F">
      <w:pPr>
        <w:pStyle w:val="PL"/>
      </w:pPr>
      <w:r>
        <w:t xml:space="preserve">        '429':</w:t>
      </w:r>
    </w:p>
    <w:p w14:paraId="03AEB820" w14:textId="77777777" w:rsidR="0062147F" w:rsidRDefault="0062147F" w:rsidP="0062147F">
      <w:pPr>
        <w:pStyle w:val="PL"/>
      </w:pPr>
      <w:r>
        <w:t xml:space="preserve">          $ref: 'TS29122_CommonData.yaml#/components/responses/429'</w:t>
      </w:r>
    </w:p>
    <w:p w14:paraId="60DA5F7E" w14:textId="77777777" w:rsidR="0062147F" w:rsidRDefault="0062147F" w:rsidP="0062147F">
      <w:pPr>
        <w:pStyle w:val="PL"/>
      </w:pPr>
      <w:r>
        <w:t xml:space="preserve">        '500':</w:t>
      </w:r>
    </w:p>
    <w:p w14:paraId="348E43A2" w14:textId="77777777" w:rsidR="0062147F" w:rsidRDefault="0062147F" w:rsidP="0062147F">
      <w:pPr>
        <w:pStyle w:val="PL"/>
      </w:pPr>
      <w:r>
        <w:t xml:space="preserve">          $ref: 'TS29122_CommonData.yaml#/components/responses/500'</w:t>
      </w:r>
    </w:p>
    <w:p w14:paraId="50C5760B" w14:textId="77777777" w:rsidR="0062147F" w:rsidRDefault="0062147F" w:rsidP="0062147F">
      <w:pPr>
        <w:pStyle w:val="PL"/>
      </w:pPr>
      <w:r>
        <w:t xml:space="preserve">        '503':</w:t>
      </w:r>
    </w:p>
    <w:p w14:paraId="424E55D1" w14:textId="77777777" w:rsidR="0062147F" w:rsidRDefault="0062147F" w:rsidP="0062147F">
      <w:pPr>
        <w:pStyle w:val="PL"/>
      </w:pPr>
      <w:r>
        <w:t xml:space="preserve">          $ref: 'TS29122_CommonData.yaml#/components/responses/503'</w:t>
      </w:r>
    </w:p>
    <w:p w14:paraId="523F1A40" w14:textId="77777777" w:rsidR="0062147F" w:rsidRDefault="0062147F" w:rsidP="0062147F">
      <w:pPr>
        <w:pStyle w:val="PL"/>
      </w:pPr>
      <w:r>
        <w:t xml:space="preserve">        default:</w:t>
      </w:r>
    </w:p>
    <w:p w14:paraId="59DEF598" w14:textId="77777777" w:rsidR="0062147F" w:rsidRDefault="0062147F" w:rsidP="0062147F">
      <w:pPr>
        <w:pStyle w:val="PL"/>
      </w:pPr>
      <w:r>
        <w:t xml:space="preserve">          $ref: 'TS29122_CommonData.yaml#/components/responses/default'</w:t>
      </w:r>
    </w:p>
    <w:p w14:paraId="5980BB15" w14:textId="77777777" w:rsidR="0062147F" w:rsidRDefault="0062147F" w:rsidP="0062147F">
      <w:pPr>
        <w:pStyle w:val="PL"/>
      </w:pPr>
      <w:r>
        <w:t xml:space="preserve">      </w:t>
      </w:r>
      <w:proofErr w:type="spellStart"/>
      <w:r>
        <w:t>callbacks</w:t>
      </w:r>
      <w:proofErr w:type="spellEnd"/>
      <w:r>
        <w:t>:</w:t>
      </w:r>
    </w:p>
    <w:p w14:paraId="3A95FFED" w14:textId="77777777" w:rsidR="0062147F" w:rsidRDefault="0062147F" w:rsidP="0062147F">
      <w:pPr>
        <w:pStyle w:val="PL"/>
        <w:rPr>
          <w:lang w:val="en-US"/>
        </w:rPr>
      </w:pPr>
      <w:r>
        <w:t xml:space="preserve">        </w:t>
      </w:r>
      <w:proofErr w:type="spellStart"/>
      <w:r>
        <w:t>ACInformationN</w:t>
      </w:r>
      <w:r>
        <w:rPr>
          <w:lang w:val="en-US"/>
        </w:rPr>
        <w:t>otification</w:t>
      </w:r>
      <w:proofErr w:type="spellEnd"/>
      <w:r>
        <w:rPr>
          <w:lang w:val="en-US"/>
        </w:rPr>
        <w:t>:</w:t>
      </w:r>
    </w:p>
    <w:p w14:paraId="27880522" w14:textId="77777777" w:rsidR="0062147F" w:rsidRDefault="0062147F" w:rsidP="0062147F">
      <w:pPr>
        <w:pStyle w:val="PL"/>
        <w:rPr>
          <w:lang w:val="en-US"/>
        </w:rPr>
      </w:pPr>
      <w:r>
        <w:rPr>
          <w:lang w:val="en-US"/>
        </w:rPr>
        <w:t xml:space="preserve">          '{</w:t>
      </w:r>
      <w:proofErr w:type="spellStart"/>
      <w:r>
        <w:rPr>
          <w:lang w:val="en-US"/>
        </w:rPr>
        <w:t>request.body</w:t>
      </w:r>
      <w:proofErr w:type="spellEnd"/>
      <w:r>
        <w:rPr>
          <w:lang w:val="en-US"/>
        </w:rPr>
        <w:t>#/</w:t>
      </w:r>
      <w:proofErr w:type="spellStart"/>
      <w:r w:rsidRPr="008D61CA">
        <w:t>notificationDestination</w:t>
      </w:r>
      <w:proofErr w:type="spellEnd"/>
      <w:r>
        <w:rPr>
          <w:lang w:val="en-US"/>
        </w:rPr>
        <w:t>}':</w:t>
      </w:r>
    </w:p>
    <w:p w14:paraId="2839C19E" w14:textId="77777777" w:rsidR="0062147F" w:rsidRDefault="0062147F" w:rsidP="0062147F">
      <w:pPr>
        <w:pStyle w:val="PL"/>
      </w:pPr>
      <w:r>
        <w:rPr>
          <w:lang w:val="en-US"/>
        </w:rPr>
        <w:t xml:space="preserve">            </w:t>
      </w:r>
      <w:r>
        <w:t>post:</w:t>
      </w:r>
    </w:p>
    <w:p w14:paraId="4AC5A330" w14:textId="77777777" w:rsidR="0062147F" w:rsidRDefault="0062147F" w:rsidP="0062147F">
      <w:pPr>
        <w:pStyle w:val="PL"/>
      </w:pPr>
      <w:r>
        <w:t xml:space="preserve">              </w:t>
      </w:r>
      <w:proofErr w:type="spellStart"/>
      <w:r>
        <w:t>requestBody</w:t>
      </w:r>
      <w:proofErr w:type="spellEnd"/>
      <w:r>
        <w:t>:</w:t>
      </w:r>
      <w:del w:id="81" w:author="NOKIA" w:date="2022-09-22T18:09:00Z">
        <w:r w:rsidDel="00CF7E16">
          <w:delText xml:space="preserve"> </w:delText>
        </w:r>
      </w:del>
      <w:r>
        <w:t xml:space="preserve"> # contents of the </w:t>
      </w:r>
      <w:proofErr w:type="spellStart"/>
      <w:r>
        <w:t>callback</w:t>
      </w:r>
      <w:proofErr w:type="spellEnd"/>
      <w:r>
        <w:t xml:space="preserve"> message</w:t>
      </w:r>
    </w:p>
    <w:p w14:paraId="1B124BA5" w14:textId="77777777" w:rsidR="0062147F" w:rsidRDefault="0062147F" w:rsidP="0062147F">
      <w:pPr>
        <w:pStyle w:val="PL"/>
      </w:pPr>
      <w:r>
        <w:t xml:space="preserve">                required: true</w:t>
      </w:r>
    </w:p>
    <w:p w14:paraId="27ECBF4D" w14:textId="77777777" w:rsidR="0062147F" w:rsidRDefault="0062147F" w:rsidP="0062147F">
      <w:pPr>
        <w:pStyle w:val="PL"/>
      </w:pPr>
      <w:r>
        <w:t xml:space="preserve">                content:</w:t>
      </w:r>
    </w:p>
    <w:p w14:paraId="4073B5F4" w14:textId="77777777" w:rsidR="0062147F" w:rsidRDefault="0062147F" w:rsidP="0062147F">
      <w:pPr>
        <w:pStyle w:val="PL"/>
      </w:pPr>
      <w:r>
        <w:t xml:space="preserve">                  application/</w:t>
      </w:r>
      <w:proofErr w:type="spellStart"/>
      <w:r>
        <w:t>json</w:t>
      </w:r>
      <w:proofErr w:type="spellEnd"/>
      <w:r>
        <w:t>:</w:t>
      </w:r>
    </w:p>
    <w:p w14:paraId="32182855" w14:textId="77777777" w:rsidR="0062147F" w:rsidRDefault="0062147F" w:rsidP="0062147F">
      <w:pPr>
        <w:pStyle w:val="PL"/>
      </w:pPr>
      <w:r>
        <w:t xml:space="preserve">                    schema:</w:t>
      </w:r>
    </w:p>
    <w:p w14:paraId="63D024C9" w14:textId="77777777" w:rsidR="0062147F" w:rsidRDefault="0062147F" w:rsidP="0062147F">
      <w:pPr>
        <w:pStyle w:val="PL"/>
      </w:pPr>
      <w:r>
        <w:t xml:space="preserve">                      $ref: '#/components/schemas/</w:t>
      </w:r>
      <w:proofErr w:type="spellStart"/>
      <w:r>
        <w:rPr>
          <w:lang w:eastAsia="ja-JP"/>
        </w:rPr>
        <w:t>ACInfo</w:t>
      </w:r>
      <w:r>
        <w:rPr>
          <w:rFonts w:hint="eastAsia"/>
          <w:lang w:eastAsia="ja-JP"/>
        </w:rPr>
        <w:t>Notification</w:t>
      </w:r>
      <w:proofErr w:type="spellEnd"/>
      <w:r>
        <w:t>'</w:t>
      </w:r>
    </w:p>
    <w:p w14:paraId="4320200A" w14:textId="77777777" w:rsidR="0062147F" w:rsidRDefault="0062147F" w:rsidP="0062147F">
      <w:pPr>
        <w:pStyle w:val="PL"/>
      </w:pPr>
      <w:r>
        <w:t xml:space="preserve">              responses:</w:t>
      </w:r>
    </w:p>
    <w:p w14:paraId="427A047D" w14:textId="77777777" w:rsidR="0062147F" w:rsidRDefault="0062147F" w:rsidP="0062147F">
      <w:pPr>
        <w:pStyle w:val="PL"/>
      </w:pPr>
      <w:r>
        <w:t xml:space="preserve">                '204':</w:t>
      </w:r>
    </w:p>
    <w:p w14:paraId="5E0AF59E" w14:textId="77777777" w:rsidR="0062147F" w:rsidRDefault="0062147F" w:rsidP="0062147F">
      <w:pPr>
        <w:pStyle w:val="PL"/>
      </w:pPr>
      <w:r>
        <w:t xml:space="preserve">                  description: No Content (successful notification)</w:t>
      </w:r>
    </w:p>
    <w:p w14:paraId="657D8FCE" w14:textId="77777777" w:rsidR="0062147F" w:rsidRDefault="0062147F" w:rsidP="0062147F">
      <w:pPr>
        <w:pStyle w:val="PL"/>
      </w:pPr>
      <w:r>
        <w:t xml:space="preserve">                '307':</w:t>
      </w:r>
    </w:p>
    <w:p w14:paraId="1D02B0C6" w14:textId="77777777" w:rsidR="0062147F" w:rsidRDefault="0062147F" w:rsidP="0062147F">
      <w:pPr>
        <w:pStyle w:val="PL"/>
      </w:pPr>
      <w:r>
        <w:t xml:space="preserve">                  $ref: 'TS29122_CommonData.yaml#/components/responses/307'</w:t>
      </w:r>
    </w:p>
    <w:p w14:paraId="0B4454BB" w14:textId="77777777" w:rsidR="0062147F" w:rsidRDefault="0062147F" w:rsidP="0062147F">
      <w:pPr>
        <w:pStyle w:val="PL"/>
      </w:pPr>
      <w:r>
        <w:t xml:space="preserve">                '308':</w:t>
      </w:r>
    </w:p>
    <w:p w14:paraId="57733145" w14:textId="77777777" w:rsidR="0062147F" w:rsidRDefault="0062147F" w:rsidP="0062147F">
      <w:pPr>
        <w:pStyle w:val="PL"/>
      </w:pPr>
      <w:r>
        <w:t xml:space="preserve">                  $ref: 'TS29122_CommonData.yaml#/components/responses/308'</w:t>
      </w:r>
    </w:p>
    <w:p w14:paraId="79360BC4" w14:textId="77777777" w:rsidR="0062147F" w:rsidRDefault="0062147F" w:rsidP="0062147F">
      <w:pPr>
        <w:pStyle w:val="PL"/>
      </w:pPr>
      <w:r>
        <w:t xml:space="preserve">                '400':</w:t>
      </w:r>
    </w:p>
    <w:p w14:paraId="296E4708" w14:textId="77777777" w:rsidR="0062147F" w:rsidRDefault="0062147F" w:rsidP="0062147F">
      <w:pPr>
        <w:pStyle w:val="PL"/>
      </w:pPr>
      <w:r>
        <w:t xml:space="preserve">                  $ref: 'TS29122_CommonData.yaml#/components/responses/400'</w:t>
      </w:r>
    </w:p>
    <w:p w14:paraId="06A7B5E2" w14:textId="77777777" w:rsidR="0062147F" w:rsidRDefault="0062147F" w:rsidP="0062147F">
      <w:pPr>
        <w:pStyle w:val="PL"/>
      </w:pPr>
      <w:r>
        <w:t xml:space="preserve">                '401':</w:t>
      </w:r>
    </w:p>
    <w:p w14:paraId="6AF94683" w14:textId="77777777" w:rsidR="0062147F" w:rsidRDefault="0062147F" w:rsidP="0062147F">
      <w:pPr>
        <w:pStyle w:val="PL"/>
      </w:pPr>
      <w:r>
        <w:t xml:space="preserve">                  $ref: 'TS29122_CommonData.yaml#/components/responses/401'</w:t>
      </w:r>
    </w:p>
    <w:p w14:paraId="7812FE41" w14:textId="77777777" w:rsidR="0062147F" w:rsidRDefault="0062147F" w:rsidP="0062147F">
      <w:pPr>
        <w:pStyle w:val="PL"/>
      </w:pPr>
      <w:r>
        <w:t xml:space="preserve">                '403':</w:t>
      </w:r>
    </w:p>
    <w:p w14:paraId="0BB10EC2" w14:textId="77777777" w:rsidR="0062147F" w:rsidRDefault="0062147F" w:rsidP="0062147F">
      <w:pPr>
        <w:pStyle w:val="PL"/>
      </w:pPr>
      <w:r>
        <w:t xml:space="preserve">                  $ref: 'TS29122_CommonData.yaml#/components/responses/403'</w:t>
      </w:r>
    </w:p>
    <w:p w14:paraId="228FE7CB" w14:textId="77777777" w:rsidR="0062147F" w:rsidRDefault="0062147F" w:rsidP="0062147F">
      <w:pPr>
        <w:pStyle w:val="PL"/>
      </w:pPr>
      <w:r>
        <w:t xml:space="preserve">                '404':</w:t>
      </w:r>
    </w:p>
    <w:p w14:paraId="05BC1CE2" w14:textId="77777777" w:rsidR="0062147F" w:rsidRDefault="0062147F" w:rsidP="0062147F">
      <w:pPr>
        <w:pStyle w:val="PL"/>
      </w:pPr>
      <w:r>
        <w:t xml:space="preserve">                  $ref: 'TS29122_CommonData.yaml#/components/responses/404'</w:t>
      </w:r>
    </w:p>
    <w:p w14:paraId="1CACBE2E" w14:textId="77777777" w:rsidR="0062147F" w:rsidRDefault="0062147F" w:rsidP="0062147F">
      <w:pPr>
        <w:pStyle w:val="PL"/>
      </w:pPr>
      <w:r>
        <w:t xml:space="preserve">                '411':</w:t>
      </w:r>
    </w:p>
    <w:p w14:paraId="2A08A768" w14:textId="77777777" w:rsidR="0062147F" w:rsidRDefault="0062147F" w:rsidP="0062147F">
      <w:pPr>
        <w:pStyle w:val="PL"/>
      </w:pPr>
      <w:r>
        <w:t xml:space="preserve">                  $ref: 'TS29122_CommonData.yaml#/components/responses/411'</w:t>
      </w:r>
    </w:p>
    <w:p w14:paraId="290AF934" w14:textId="77777777" w:rsidR="0062147F" w:rsidRDefault="0062147F" w:rsidP="0062147F">
      <w:pPr>
        <w:pStyle w:val="PL"/>
      </w:pPr>
      <w:r>
        <w:t xml:space="preserve">                '413':</w:t>
      </w:r>
    </w:p>
    <w:p w14:paraId="2507111D" w14:textId="77777777" w:rsidR="0062147F" w:rsidRDefault="0062147F" w:rsidP="0062147F">
      <w:pPr>
        <w:pStyle w:val="PL"/>
      </w:pPr>
      <w:r>
        <w:t xml:space="preserve">                  $ref: 'TS29122_CommonData.yaml#/components/responses/413'</w:t>
      </w:r>
    </w:p>
    <w:p w14:paraId="1B285B7B" w14:textId="77777777" w:rsidR="0062147F" w:rsidRDefault="0062147F" w:rsidP="0062147F">
      <w:pPr>
        <w:pStyle w:val="PL"/>
      </w:pPr>
      <w:r>
        <w:t xml:space="preserve">                '415':</w:t>
      </w:r>
    </w:p>
    <w:p w14:paraId="764A3E45" w14:textId="77777777" w:rsidR="0062147F" w:rsidRDefault="0062147F" w:rsidP="0062147F">
      <w:pPr>
        <w:pStyle w:val="PL"/>
      </w:pPr>
      <w:r>
        <w:t xml:space="preserve">                  $ref: 'TS29122_CommonData.yaml#/components/responses/415'</w:t>
      </w:r>
    </w:p>
    <w:p w14:paraId="1943CCF0" w14:textId="77777777" w:rsidR="0062147F" w:rsidRDefault="0062147F" w:rsidP="0062147F">
      <w:pPr>
        <w:pStyle w:val="PL"/>
      </w:pPr>
      <w:r>
        <w:t xml:space="preserve">                '429':</w:t>
      </w:r>
    </w:p>
    <w:p w14:paraId="5919CE01" w14:textId="77777777" w:rsidR="0062147F" w:rsidRDefault="0062147F" w:rsidP="0062147F">
      <w:pPr>
        <w:pStyle w:val="PL"/>
      </w:pPr>
      <w:r>
        <w:t xml:space="preserve">                  $ref: 'TS29122_CommonData.yaml#/components/responses/429'</w:t>
      </w:r>
    </w:p>
    <w:p w14:paraId="4E00ECC1" w14:textId="77777777" w:rsidR="0062147F" w:rsidRDefault="0062147F" w:rsidP="0062147F">
      <w:pPr>
        <w:pStyle w:val="PL"/>
      </w:pPr>
      <w:r>
        <w:t xml:space="preserve">                '500':</w:t>
      </w:r>
    </w:p>
    <w:p w14:paraId="148793A3" w14:textId="77777777" w:rsidR="0062147F" w:rsidRDefault="0062147F" w:rsidP="0062147F">
      <w:pPr>
        <w:pStyle w:val="PL"/>
      </w:pPr>
      <w:r>
        <w:t xml:space="preserve">                  $ref: 'TS29122_CommonData.yaml#/components/responses/500'</w:t>
      </w:r>
    </w:p>
    <w:p w14:paraId="3037A0CB" w14:textId="77777777" w:rsidR="0062147F" w:rsidRDefault="0062147F" w:rsidP="0062147F">
      <w:pPr>
        <w:pStyle w:val="PL"/>
      </w:pPr>
      <w:r>
        <w:t xml:space="preserve">                '503':</w:t>
      </w:r>
    </w:p>
    <w:p w14:paraId="612057A6" w14:textId="77777777" w:rsidR="0062147F" w:rsidRDefault="0062147F" w:rsidP="0062147F">
      <w:pPr>
        <w:pStyle w:val="PL"/>
      </w:pPr>
      <w:r>
        <w:t xml:space="preserve">                  $ref: 'TS29122_CommonData.yaml#/components/responses/503'</w:t>
      </w:r>
    </w:p>
    <w:p w14:paraId="30CF5538" w14:textId="77777777" w:rsidR="0062147F" w:rsidRDefault="0062147F" w:rsidP="0062147F">
      <w:pPr>
        <w:pStyle w:val="PL"/>
      </w:pPr>
      <w:r>
        <w:t xml:space="preserve">                default:</w:t>
      </w:r>
    </w:p>
    <w:p w14:paraId="1D051DFD" w14:textId="77777777" w:rsidR="0062147F" w:rsidRDefault="0062147F" w:rsidP="0062147F">
      <w:pPr>
        <w:pStyle w:val="PL"/>
      </w:pPr>
      <w:r>
        <w:t xml:space="preserve">                  $ref: 'TS29122_CommonData.yaml#/components/responses/default'</w:t>
      </w:r>
    </w:p>
    <w:p w14:paraId="685C21D0" w14:textId="77777777" w:rsidR="0062147F" w:rsidRDefault="0062147F" w:rsidP="0062147F">
      <w:pPr>
        <w:pStyle w:val="PL"/>
      </w:pPr>
    </w:p>
    <w:p w14:paraId="318A1D87" w14:textId="77777777" w:rsidR="0062147F" w:rsidRDefault="0062147F" w:rsidP="0062147F">
      <w:pPr>
        <w:pStyle w:val="PL"/>
      </w:pPr>
      <w:r>
        <w:t xml:space="preserve">  /subscriptions/{</w:t>
      </w:r>
      <w:proofErr w:type="spellStart"/>
      <w:r>
        <w:t>subscriptionId</w:t>
      </w:r>
      <w:proofErr w:type="spellEnd"/>
      <w:r>
        <w:t>}:</w:t>
      </w:r>
    </w:p>
    <w:p w14:paraId="1A9B8C47" w14:textId="77777777" w:rsidR="0062147F" w:rsidRDefault="0062147F" w:rsidP="0062147F">
      <w:pPr>
        <w:pStyle w:val="PL"/>
      </w:pPr>
      <w:r>
        <w:t xml:space="preserve">    get:</w:t>
      </w:r>
    </w:p>
    <w:p w14:paraId="5C61372A" w14:textId="77777777" w:rsidR="0062147F" w:rsidRDefault="0062147F" w:rsidP="0062147F">
      <w:pPr>
        <w:pStyle w:val="PL"/>
      </w:pPr>
      <w:r>
        <w:t xml:space="preserve">      description: Retrieve an Individual </w:t>
      </w:r>
      <w:r>
        <w:rPr>
          <w:lang w:eastAsia="ja-JP"/>
        </w:rPr>
        <w:t>AC information subscription information</w:t>
      </w:r>
      <w:r>
        <w:t>.</w:t>
      </w:r>
    </w:p>
    <w:p w14:paraId="188E2904" w14:textId="77777777" w:rsidR="0062147F" w:rsidRDefault="0062147F" w:rsidP="0062147F">
      <w:pPr>
        <w:pStyle w:val="PL"/>
      </w:pPr>
      <w:r>
        <w:t xml:space="preserve">      parameters:</w:t>
      </w:r>
    </w:p>
    <w:p w14:paraId="20C8415E" w14:textId="77777777" w:rsidR="0062147F" w:rsidRDefault="0062147F" w:rsidP="0062147F">
      <w:pPr>
        <w:pStyle w:val="PL"/>
      </w:pPr>
      <w:r>
        <w:t xml:space="preserve">        - name: </w:t>
      </w:r>
      <w:proofErr w:type="spellStart"/>
      <w:r>
        <w:t>subscriptionId</w:t>
      </w:r>
      <w:proofErr w:type="spellEnd"/>
    </w:p>
    <w:p w14:paraId="3D806E7E" w14:textId="77777777" w:rsidR="0062147F" w:rsidRDefault="0062147F" w:rsidP="0062147F">
      <w:pPr>
        <w:pStyle w:val="PL"/>
      </w:pPr>
      <w:r>
        <w:t xml:space="preserve">          in: path</w:t>
      </w:r>
    </w:p>
    <w:p w14:paraId="031BAC39" w14:textId="77777777" w:rsidR="0062147F" w:rsidRPr="00721D9F" w:rsidRDefault="0062147F" w:rsidP="0062147F">
      <w:pPr>
        <w:pStyle w:val="PL"/>
        <w:rPr>
          <w:lang w:val="en-US" w:eastAsia="es-ES"/>
        </w:rPr>
      </w:pPr>
      <w:r>
        <w:rPr>
          <w:lang w:val="en-US" w:eastAsia="es-ES"/>
        </w:rPr>
        <w:t xml:space="preserve">          description: Subscription Id.</w:t>
      </w:r>
    </w:p>
    <w:p w14:paraId="57AAAF04" w14:textId="77777777" w:rsidR="0062147F" w:rsidRDefault="0062147F" w:rsidP="0062147F">
      <w:pPr>
        <w:pStyle w:val="PL"/>
      </w:pPr>
      <w:r>
        <w:t xml:space="preserve">          required: true</w:t>
      </w:r>
    </w:p>
    <w:p w14:paraId="4A092205" w14:textId="77777777" w:rsidR="0062147F" w:rsidRDefault="0062147F" w:rsidP="0062147F">
      <w:pPr>
        <w:pStyle w:val="PL"/>
      </w:pPr>
      <w:r>
        <w:t xml:space="preserve">          schema:</w:t>
      </w:r>
    </w:p>
    <w:p w14:paraId="5B6AE412" w14:textId="77777777" w:rsidR="0062147F" w:rsidRPr="00F56746" w:rsidRDefault="0062147F" w:rsidP="0062147F">
      <w:pPr>
        <w:pStyle w:val="PL"/>
      </w:pPr>
      <w:r>
        <w:t xml:space="preserve">            type: string</w:t>
      </w:r>
    </w:p>
    <w:p w14:paraId="2EBC609B" w14:textId="77777777" w:rsidR="0062147F" w:rsidRDefault="0062147F" w:rsidP="0062147F">
      <w:pPr>
        <w:pStyle w:val="PL"/>
        <w:rPr>
          <w:lang w:val="en-US"/>
        </w:rPr>
      </w:pPr>
      <w:r>
        <w:rPr>
          <w:lang w:val="en-US"/>
        </w:rPr>
        <w:t xml:space="preserve">      responses:</w:t>
      </w:r>
    </w:p>
    <w:p w14:paraId="0BD2DA87" w14:textId="77777777" w:rsidR="0062147F" w:rsidRDefault="0062147F" w:rsidP="0062147F">
      <w:pPr>
        <w:pStyle w:val="PL"/>
        <w:rPr>
          <w:lang w:val="en-US"/>
        </w:rPr>
      </w:pPr>
      <w:r>
        <w:rPr>
          <w:lang w:val="en-US"/>
        </w:rPr>
        <w:t xml:space="preserve">        '200':</w:t>
      </w:r>
    </w:p>
    <w:p w14:paraId="331613B5" w14:textId="77777777" w:rsidR="0062147F" w:rsidRDefault="0062147F" w:rsidP="0062147F">
      <w:pPr>
        <w:pStyle w:val="PL"/>
      </w:pPr>
      <w:r>
        <w:rPr>
          <w:lang w:val="en-US"/>
        </w:rPr>
        <w:t xml:space="preserve">          </w:t>
      </w:r>
      <w:r>
        <w:t>description: OK (Successfully get the AC information subscription).</w:t>
      </w:r>
    </w:p>
    <w:p w14:paraId="70FED61A" w14:textId="77777777" w:rsidR="0062147F" w:rsidRDefault="0062147F" w:rsidP="0062147F">
      <w:pPr>
        <w:pStyle w:val="PL"/>
      </w:pPr>
      <w:r>
        <w:t xml:space="preserve">          content:</w:t>
      </w:r>
    </w:p>
    <w:p w14:paraId="7B688AFE" w14:textId="77777777" w:rsidR="0062147F" w:rsidRDefault="0062147F" w:rsidP="0062147F">
      <w:pPr>
        <w:pStyle w:val="PL"/>
      </w:pPr>
      <w:r>
        <w:t xml:space="preserve">            application/</w:t>
      </w:r>
      <w:proofErr w:type="spellStart"/>
      <w:r>
        <w:t>json</w:t>
      </w:r>
      <w:proofErr w:type="spellEnd"/>
      <w:r>
        <w:t>:</w:t>
      </w:r>
    </w:p>
    <w:p w14:paraId="74A933AC" w14:textId="77777777" w:rsidR="0062147F" w:rsidRDefault="0062147F" w:rsidP="0062147F">
      <w:pPr>
        <w:pStyle w:val="PL"/>
      </w:pPr>
      <w:r>
        <w:t xml:space="preserve">              schema:</w:t>
      </w:r>
    </w:p>
    <w:p w14:paraId="1A304200"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4860BEDC" w14:textId="77777777" w:rsidR="0062147F" w:rsidRDefault="0062147F" w:rsidP="0062147F">
      <w:pPr>
        <w:pStyle w:val="PL"/>
      </w:pPr>
      <w:r>
        <w:t xml:space="preserve">        '307':</w:t>
      </w:r>
    </w:p>
    <w:p w14:paraId="4286D4FD" w14:textId="77777777" w:rsidR="0062147F" w:rsidRDefault="0062147F" w:rsidP="0062147F">
      <w:pPr>
        <w:pStyle w:val="PL"/>
      </w:pPr>
      <w:r>
        <w:t xml:space="preserve">          $ref: 'TS29122_CommonData.yaml#/components/responses/307'</w:t>
      </w:r>
    </w:p>
    <w:p w14:paraId="49A5CA4C" w14:textId="77777777" w:rsidR="0062147F" w:rsidRDefault="0062147F" w:rsidP="0062147F">
      <w:pPr>
        <w:pStyle w:val="PL"/>
      </w:pPr>
      <w:r>
        <w:t xml:space="preserve">        '308':</w:t>
      </w:r>
    </w:p>
    <w:p w14:paraId="784E9E06" w14:textId="77777777" w:rsidR="0062147F" w:rsidRDefault="0062147F" w:rsidP="0062147F">
      <w:pPr>
        <w:pStyle w:val="PL"/>
      </w:pPr>
      <w:r>
        <w:t xml:space="preserve">          $ref: 'TS29122_CommonData.yaml#/components/responses/308'</w:t>
      </w:r>
    </w:p>
    <w:p w14:paraId="7B1132E7" w14:textId="77777777" w:rsidR="0062147F" w:rsidRDefault="0062147F" w:rsidP="0062147F">
      <w:pPr>
        <w:pStyle w:val="PL"/>
      </w:pPr>
      <w:r>
        <w:t xml:space="preserve">        '400':</w:t>
      </w:r>
    </w:p>
    <w:p w14:paraId="5DDAC951" w14:textId="77777777" w:rsidR="0062147F" w:rsidRDefault="0062147F" w:rsidP="0062147F">
      <w:pPr>
        <w:pStyle w:val="PL"/>
      </w:pPr>
      <w:r>
        <w:t xml:space="preserve">          $ref: 'TS29122_CommonData.yaml#/components/responses/400'</w:t>
      </w:r>
    </w:p>
    <w:p w14:paraId="2D6A1CF1" w14:textId="77777777" w:rsidR="0062147F" w:rsidRDefault="0062147F" w:rsidP="0062147F">
      <w:pPr>
        <w:pStyle w:val="PL"/>
      </w:pPr>
      <w:r>
        <w:t xml:space="preserve">        '401':</w:t>
      </w:r>
    </w:p>
    <w:p w14:paraId="5AE50E55" w14:textId="77777777" w:rsidR="0062147F" w:rsidRDefault="0062147F" w:rsidP="0062147F">
      <w:pPr>
        <w:pStyle w:val="PL"/>
      </w:pPr>
      <w:r>
        <w:t xml:space="preserve">          $ref: 'TS29122_CommonData.yaml#/components/responses/401'</w:t>
      </w:r>
    </w:p>
    <w:p w14:paraId="2063C958" w14:textId="77777777" w:rsidR="0062147F" w:rsidRDefault="0062147F" w:rsidP="0062147F">
      <w:pPr>
        <w:pStyle w:val="PL"/>
        <w:rPr>
          <w:rFonts w:eastAsia="DengXian"/>
        </w:rPr>
      </w:pPr>
      <w:r>
        <w:rPr>
          <w:rFonts w:eastAsia="DengXian"/>
        </w:rPr>
        <w:t xml:space="preserve">        '403':</w:t>
      </w:r>
    </w:p>
    <w:p w14:paraId="2F2FEF1D" w14:textId="77777777" w:rsidR="0062147F" w:rsidRDefault="0062147F" w:rsidP="0062147F">
      <w:pPr>
        <w:pStyle w:val="PL"/>
        <w:rPr>
          <w:rFonts w:eastAsia="DengXian"/>
        </w:rPr>
      </w:pPr>
      <w:r>
        <w:rPr>
          <w:rFonts w:eastAsia="DengXian"/>
        </w:rPr>
        <w:t xml:space="preserve">          $ref: 'TS29122_CommonData.yaml#/components/responses/403'</w:t>
      </w:r>
    </w:p>
    <w:p w14:paraId="5CF50393" w14:textId="77777777" w:rsidR="0062147F" w:rsidRDefault="0062147F" w:rsidP="0062147F">
      <w:pPr>
        <w:pStyle w:val="PL"/>
      </w:pPr>
      <w:r>
        <w:t xml:space="preserve">        '404':</w:t>
      </w:r>
    </w:p>
    <w:p w14:paraId="3E9708A7" w14:textId="77777777" w:rsidR="0062147F" w:rsidRDefault="0062147F" w:rsidP="0062147F">
      <w:pPr>
        <w:pStyle w:val="PL"/>
      </w:pPr>
      <w:r>
        <w:lastRenderedPageBreak/>
        <w:t xml:space="preserve">          $ref: 'TS29122_CommonData.yaml#/components/responses/404'</w:t>
      </w:r>
    </w:p>
    <w:p w14:paraId="4333B7DF" w14:textId="77777777" w:rsidR="0062147F" w:rsidRDefault="0062147F" w:rsidP="0062147F">
      <w:pPr>
        <w:pStyle w:val="PL"/>
        <w:rPr>
          <w:rFonts w:eastAsia="DengXian"/>
        </w:rPr>
      </w:pPr>
      <w:r>
        <w:rPr>
          <w:rFonts w:eastAsia="DengXian"/>
        </w:rPr>
        <w:t xml:space="preserve">        '406':</w:t>
      </w:r>
    </w:p>
    <w:p w14:paraId="3221D19C" w14:textId="77777777" w:rsidR="0062147F" w:rsidRDefault="0062147F" w:rsidP="0062147F">
      <w:pPr>
        <w:pStyle w:val="PL"/>
        <w:rPr>
          <w:rFonts w:eastAsia="DengXian"/>
        </w:rPr>
      </w:pPr>
      <w:r>
        <w:rPr>
          <w:rFonts w:eastAsia="DengXian"/>
        </w:rPr>
        <w:t xml:space="preserve">          $ref: 'TS29122_CommonData.yaml#/components/responses/406'</w:t>
      </w:r>
    </w:p>
    <w:p w14:paraId="56732137" w14:textId="77777777" w:rsidR="0062147F" w:rsidRDefault="0062147F" w:rsidP="0062147F">
      <w:pPr>
        <w:pStyle w:val="PL"/>
        <w:rPr>
          <w:rFonts w:eastAsia="DengXian"/>
        </w:rPr>
      </w:pPr>
      <w:r>
        <w:rPr>
          <w:rFonts w:eastAsia="DengXian"/>
        </w:rPr>
        <w:t xml:space="preserve">        '429':</w:t>
      </w:r>
    </w:p>
    <w:p w14:paraId="19CE2921" w14:textId="77777777" w:rsidR="0062147F" w:rsidRDefault="0062147F" w:rsidP="0062147F">
      <w:pPr>
        <w:pStyle w:val="PL"/>
        <w:rPr>
          <w:rFonts w:eastAsia="DengXian"/>
        </w:rPr>
      </w:pPr>
      <w:r>
        <w:rPr>
          <w:rFonts w:eastAsia="DengXian"/>
        </w:rPr>
        <w:t xml:space="preserve">          $ref: 'TS29122_CommonData.yaml#/components/responses/429'</w:t>
      </w:r>
    </w:p>
    <w:p w14:paraId="150C8AEB" w14:textId="77777777" w:rsidR="0062147F" w:rsidRDefault="0062147F" w:rsidP="0062147F">
      <w:pPr>
        <w:pStyle w:val="PL"/>
      </w:pPr>
      <w:r>
        <w:t xml:space="preserve">        '500':</w:t>
      </w:r>
    </w:p>
    <w:p w14:paraId="1D3A0821" w14:textId="77777777" w:rsidR="0062147F" w:rsidRDefault="0062147F" w:rsidP="0062147F">
      <w:pPr>
        <w:pStyle w:val="PL"/>
      </w:pPr>
      <w:r>
        <w:t xml:space="preserve">          $ref: 'TS29122_CommonData.yaml#/components/responses/500'</w:t>
      </w:r>
    </w:p>
    <w:p w14:paraId="56569AA6" w14:textId="77777777" w:rsidR="0062147F" w:rsidRDefault="0062147F" w:rsidP="0062147F">
      <w:pPr>
        <w:pStyle w:val="PL"/>
      </w:pPr>
      <w:r>
        <w:t xml:space="preserve">        '503':</w:t>
      </w:r>
    </w:p>
    <w:p w14:paraId="5377C924" w14:textId="77777777" w:rsidR="0062147F" w:rsidRDefault="0062147F" w:rsidP="0062147F">
      <w:pPr>
        <w:pStyle w:val="PL"/>
      </w:pPr>
      <w:r>
        <w:t xml:space="preserve">          $ref: 'TS29122_CommonData.yaml#/components/responses/503'</w:t>
      </w:r>
    </w:p>
    <w:p w14:paraId="356C4711" w14:textId="77777777" w:rsidR="0062147F" w:rsidRDefault="0062147F" w:rsidP="0062147F">
      <w:pPr>
        <w:pStyle w:val="PL"/>
      </w:pPr>
      <w:r>
        <w:t xml:space="preserve">        default:</w:t>
      </w:r>
    </w:p>
    <w:p w14:paraId="15EF1A9D" w14:textId="77777777" w:rsidR="0062147F" w:rsidRDefault="0062147F" w:rsidP="0062147F">
      <w:pPr>
        <w:pStyle w:val="PL"/>
      </w:pPr>
      <w:r>
        <w:t xml:space="preserve">          $ref: 'TS29122_CommonData.yaml#/components/responses/default'</w:t>
      </w:r>
    </w:p>
    <w:p w14:paraId="10DCBECC" w14:textId="77777777" w:rsidR="0062147F" w:rsidRDefault="0062147F" w:rsidP="0062147F">
      <w:pPr>
        <w:pStyle w:val="PL"/>
      </w:pPr>
    </w:p>
    <w:p w14:paraId="7F904FB4" w14:textId="77777777" w:rsidR="0062147F" w:rsidRDefault="0062147F" w:rsidP="0062147F">
      <w:pPr>
        <w:pStyle w:val="PL"/>
      </w:pPr>
      <w:r>
        <w:t xml:space="preserve">    put:</w:t>
      </w:r>
    </w:p>
    <w:p w14:paraId="5E4EA40D" w14:textId="77777777" w:rsidR="0062147F" w:rsidRDefault="0062147F" w:rsidP="0062147F">
      <w:pPr>
        <w:pStyle w:val="PL"/>
      </w:pPr>
      <w:r>
        <w:t xml:space="preserve">      description: Fully replace an </w:t>
      </w:r>
      <w:r>
        <w:rPr>
          <w:lang w:eastAsia="ja-JP"/>
        </w:rPr>
        <w:t>existing Individual AC information S</w:t>
      </w:r>
      <w:r>
        <w:rPr>
          <w:rFonts w:hint="eastAsia"/>
          <w:lang w:eastAsia="ja-JP"/>
        </w:rPr>
        <w:t>ubscription</w:t>
      </w:r>
      <w:r>
        <w:t>.</w:t>
      </w:r>
    </w:p>
    <w:p w14:paraId="09F863B6" w14:textId="77777777" w:rsidR="0062147F" w:rsidRDefault="0062147F" w:rsidP="0062147F">
      <w:pPr>
        <w:pStyle w:val="PL"/>
      </w:pPr>
      <w:r>
        <w:t xml:space="preserve">      parameters:</w:t>
      </w:r>
    </w:p>
    <w:p w14:paraId="1916008E" w14:textId="77777777" w:rsidR="0062147F" w:rsidRDefault="0062147F" w:rsidP="0062147F">
      <w:pPr>
        <w:pStyle w:val="PL"/>
      </w:pPr>
      <w:r>
        <w:t xml:space="preserve">        - name: </w:t>
      </w:r>
      <w:proofErr w:type="spellStart"/>
      <w:r>
        <w:t>subscriptionId</w:t>
      </w:r>
      <w:proofErr w:type="spellEnd"/>
    </w:p>
    <w:p w14:paraId="7C200D57" w14:textId="77777777" w:rsidR="0062147F" w:rsidRDefault="0062147F" w:rsidP="0062147F">
      <w:pPr>
        <w:pStyle w:val="PL"/>
      </w:pPr>
      <w:r>
        <w:t xml:space="preserve">          in: path</w:t>
      </w:r>
    </w:p>
    <w:p w14:paraId="74ACC6ED" w14:textId="77777777" w:rsidR="0062147F" w:rsidRPr="009E0195" w:rsidRDefault="0062147F" w:rsidP="0062147F">
      <w:pPr>
        <w:pStyle w:val="PL"/>
        <w:rPr>
          <w:lang w:val="en-US" w:eastAsia="es-ES"/>
        </w:rPr>
      </w:pPr>
      <w:r>
        <w:rPr>
          <w:lang w:val="en-US" w:eastAsia="es-ES"/>
        </w:rPr>
        <w:t xml:space="preserve">          description: Subscription Id.</w:t>
      </w:r>
    </w:p>
    <w:p w14:paraId="235869E9" w14:textId="77777777" w:rsidR="0062147F" w:rsidRDefault="0062147F" w:rsidP="0062147F">
      <w:pPr>
        <w:pStyle w:val="PL"/>
      </w:pPr>
      <w:r>
        <w:t xml:space="preserve">          required: true</w:t>
      </w:r>
    </w:p>
    <w:p w14:paraId="11E3D435" w14:textId="77777777" w:rsidR="0062147F" w:rsidRDefault="0062147F" w:rsidP="0062147F">
      <w:pPr>
        <w:pStyle w:val="PL"/>
      </w:pPr>
      <w:r>
        <w:t xml:space="preserve">          schema:</w:t>
      </w:r>
    </w:p>
    <w:p w14:paraId="6C50B072" w14:textId="77777777" w:rsidR="0062147F" w:rsidRDefault="0062147F" w:rsidP="0062147F">
      <w:pPr>
        <w:pStyle w:val="PL"/>
      </w:pPr>
      <w:r>
        <w:t xml:space="preserve">            type: string</w:t>
      </w:r>
    </w:p>
    <w:p w14:paraId="6E8DF248" w14:textId="77777777" w:rsidR="0062147F" w:rsidRDefault="0062147F" w:rsidP="0062147F">
      <w:pPr>
        <w:pStyle w:val="PL"/>
      </w:pPr>
      <w:r>
        <w:t xml:space="preserve">      </w:t>
      </w:r>
      <w:proofErr w:type="spellStart"/>
      <w:r>
        <w:t>requestBody</w:t>
      </w:r>
      <w:proofErr w:type="spellEnd"/>
      <w:r>
        <w:t>:</w:t>
      </w:r>
    </w:p>
    <w:p w14:paraId="5694B183" w14:textId="77777777" w:rsidR="0062147F" w:rsidRDefault="0062147F" w:rsidP="0062147F">
      <w:pPr>
        <w:pStyle w:val="PL"/>
      </w:pPr>
      <w:r>
        <w:t xml:space="preserve">        required: true</w:t>
      </w:r>
    </w:p>
    <w:p w14:paraId="216AC416" w14:textId="77777777" w:rsidR="0062147F" w:rsidRDefault="0062147F" w:rsidP="0062147F">
      <w:pPr>
        <w:pStyle w:val="PL"/>
      </w:pPr>
      <w:r>
        <w:t xml:space="preserve">        content:</w:t>
      </w:r>
    </w:p>
    <w:p w14:paraId="17F13D23" w14:textId="77777777" w:rsidR="0062147F" w:rsidRDefault="0062147F" w:rsidP="0062147F">
      <w:pPr>
        <w:pStyle w:val="PL"/>
      </w:pPr>
      <w:r>
        <w:t xml:space="preserve">          application/</w:t>
      </w:r>
      <w:proofErr w:type="spellStart"/>
      <w:r>
        <w:t>json</w:t>
      </w:r>
      <w:proofErr w:type="spellEnd"/>
      <w:r>
        <w:t>:</w:t>
      </w:r>
    </w:p>
    <w:p w14:paraId="1CC32396" w14:textId="77777777" w:rsidR="0062147F" w:rsidRDefault="0062147F" w:rsidP="0062147F">
      <w:pPr>
        <w:pStyle w:val="PL"/>
      </w:pPr>
      <w:r>
        <w:t xml:space="preserve">            schema:</w:t>
      </w:r>
    </w:p>
    <w:p w14:paraId="0538E9FE"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73756719" w14:textId="77777777" w:rsidR="0062147F" w:rsidRDefault="0062147F" w:rsidP="0062147F">
      <w:pPr>
        <w:pStyle w:val="PL"/>
      </w:pPr>
      <w:r>
        <w:t xml:space="preserve">      responses:</w:t>
      </w:r>
    </w:p>
    <w:p w14:paraId="7A012244" w14:textId="77777777" w:rsidR="0062147F" w:rsidRDefault="0062147F" w:rsidP="0062147F">
      <w:pPr>
        <w:pStyle w:val="PL"/>
      </w:pPr>
      <w:r>
        <w:t xml:space="preserve">        '200':</w:t>
      </w:r>
    </w:p>
    <w:p w14:paraId="188C7208" w14:textId="77777777" w:rsidR="0062147F" w:rsidRDefault="0062147F" w:rsidP="0062147F">
      <w:pPr>
        <w:pStyle w:val="PL"/>
      </w:pPr>
      <w:r>
        <w:t xml:space="preserve">          description: OK (The individual AC information subscription was modified successfully).</w:t>
      </w:r>
    </w:p>
    <w:p w14:paraId="5EFF62F6" w14:textId="77777777" w:rsidR="0062147F" w:rsidRDefault="0062147F" w:rsidP="0062147F">
      <w:pPr>
        <w:pStyle w:val="PL"/>
      </w:pPr>
      <w:r>
        <w:t xml:space="preserve">          content:</w:t>
      </w:r>
    </w:p>
    <w:p w14:paraId="06847134" w14:textId="77777777" w:rsidR="0062147F" w:rsidRDefault="0062147F" w:rsidP="0062147F">
      <w:pPr>
        <w:pStyle w:val="PL"/>
      </w:pPr>
      <w:r>
        <w:t xml:space="preserve">            application/</w:t>
      </w:r>
      <w:proofErr w:type="spellStart"/>
      <w:r>
        <w:t>json</w:t>
      </w:r>
      <w:proofErr w:type="spellEnd"/>
      <w:r>
        <w:t>:</w:t>
      </w:r>
    </w:p>
    <w:p w14:paraId="21F798B5" w14:textId="77777777" w:rsidR="0062147F" w:rsidRDefault="0062147F" w:rsidP="0062147F">
      <w:pPr>
        <w:pStyle w:val="PL"/>
      </w:pPr>
      <w:r>
        <w:t xml:space="preserve">              schema:</w:t>
      </w:r>
    </w:p>
    <w:p w14:paraId="32AA0FCD" w14:textId="77777777" w:rsidR="0062147F" w:rsidRDefault="0062147F" w:rsidP="0062147F">
      <w:pPr>
        <w:pStyle w:val="PL"/>
      </w:pPr>
      <w:r>
        <w:t xml:space="preserve">                $ref: '#/components/schemas/</w:t>
      </w:r>
      <w:proofErr w:type="spellStart"/>
      <w:r>
        <w:rPr>
          <w:lang w:eastAsia="ja-JP"/>
        </w:rPr>
        <w:t>ACInfoSubscription</w:t>
      </w:r>
      <w:proofErr w:type="spellEnd"/>
      <w:r>
        <w:t>'</w:t>
      </w:r>
    </w:p>
    <w:p w14:paraId="412D0038" w14:textId="77777777" w:rsidR="0062147F" w:rsidRDefault="0062147F" w:rsidP="0062147F">
      <w:pPr>
        <w:pStyle w:val="PL"/>
      </w:pPr>
      <w:r>
        <w:t xml:space="preserve">        '204':</w:t>
      </w:r>
    </w:p>
    <w:p w14:paraId="766E2887" w14:textId="77777777" w:rsidR="0062147F" w:rsidRDefault="0062147F" w:rsidP="0062147F">
      <w:pPr>
        <w:pStyle w:val="PL"/>
      </w:pPr>
      <w:r>
        <w:t xml:space="preserve">          description: No Content.</w:t>
      </w:r>
    </w:p>
    <w:p w14:paraId="7B15A81E" w14:textId="77777777" w:rsidR="0062147F" w:rsidRDefault="0062147F" w:rsidP="0062147F">
      <w:pPr>
        <w:pStyle w:val="PL"/>
      </w:pPr>
      <w:r>
        <w:t xml:space="preserve">        '400':</w:t>
      </w:r>
    </w:p>
    <w:p w14:paraId="08DF8874" w14:textId="77777777" w:rsidR="0062147F" w:rsidRDefault="0062147F" w:rsidP="0062147F">
      <w:pPr>
        <w:pStyle w:val="PL"/>
      </w:pPr>
      <w:r>
        <w:t xml:space="preserve">          $ref: 'TS29122_CommonData.yaml#/components/responses/400'</w:t>
      </w:r>
    </w:p>
    <w:p w14:paraId="02827FDE" w14:textId="77777777" w:rsidR="0062147F" w:rsidRDefault="0062147F" w:rsidP="0062147F">
      <w:pPr>
        <w:pStyle w:val="PL"/>
      </w:pPr>
      <w:r>
        <w:t xml:space="preserve">        '401':</w:t>
      </w:r>
    </w:p>
    <w:p w14:paraId="63702430" w14:textId="77777777" w:rsidR="0062147F" w:rsidRDefault="0062147F" w:rsidP="0062147F">
      <w:pPr>
        <w:pStyle w:val="PL"/>
      </w:pPr>
      <w:r>
        <w:t xml:space="preserve">          $ref: 'TS29122_CommonData.yaml#/components/responses/401'</w:t>
      </w:r>
    </w:p>
    <w:p w14:paraId="60293CA6" w14:textId="77777777" w:rsidR="0062147F" w:rsidRDefault="0062147F" w:rsidP="0062147F">
      <w:pPr>
        <w:pStyle w:val="PL"/>
      </w:pPr>
      <w:r>
        <w:t xml:space="preserve">        '403':</w:t>
      </w:r>
    </w:p>
    <w:p w14:paraId="29089CC6" w14:textId="77777777" w:rsidR="0062147F" w:rsidRDefault="0062147F" w:rsidP="0062147F">
      <w:pPr>
        <w:pStyle w:val="PL"/>
      </w:pPr>
      <w:r>
        <w:t xml:space="preserve">          $ref: 'TS29122_CommonData.yaml#/components/responses/403'</w:t>
      </w:r>
    </w:p>
    <w:p w14:paraId="4A73240E" w14:textId="77777777" w:rsidR="0062147F" w:rsidRDefault="0062147F" w:rsidP="0062147F">
      <w:pPr>
        <w:pStyle w:val="PL"/>
      </w:pPr>
      <w:r>
        <w:t xml:space="preserve">        '404':</w:t>
      </w:r>
    </w:p>
    <w:p w14:paraId="3E3B1BE8" w14:textId="77777777" w:rsidR="0062147F" w:rsidRDefault="0062147F" w:rsidP="0062147F">
      <w:pPr>
        <w:pStyle w:val="PL"/>
      </w:pPr>
      <w:r>
        <w:t xml:space="preserve">          $ref: 'TS29122_CommonData.yaml#/components/responses/404'</w:t>
      </w:r>
    </w:p>
    <w:p w14:paraId="7CAA5F8E" w14:textId="77777777" w:rsidR="0062147F" w:rsidRDefault="0062147F" w:rsidP="0062147F">
      <w:pPr>
        <w:pStyle w:val="PL"/>
        <w:rPr>
          <w:rFonts w:eastAsia="DengXian"/>
        </w:rPr>
      </w:pPr>
      <w:r>
        <w:rPr>
          <w:rFonts w:eastAsia="DengXian"/>
        </w:rPr>
        <w:t xml:space="preserve">        '411':</w:t>
      </w:r>
    </w:p>
    <w:p w14:paraId="2F20C758" w14:textId="77777777" w:rsidR="0062147F" w:rsidRDefault="0062147F" w:rsidP="0062147F">
      <w:pPr>
        <w:pStyle w:val="PL"/>
        <w:rPr>
          <w:rFonts w:eastAsia="DengXian"/>
        </w:rPr>
      </w:pPr>
      <w:r>
        <w:rPr>
          <w:rFonts w:eastAsia="DengXian"/>
        </w:rPr>
        <w:t xml:space="preserve">          $ref: 'TS29122_CommonData.yaml#/components/responses/411'</w:t>
      </w:r>
    </w:p>
    <w:p w14:paraId="178C3F15" w14:textId="77777777" w:rsidR="0062147F" w:rsidRDefault="0062147F" w:rsidP="0062147F">
      <w:pPr>
        <w:pStyle w:val="PL"/>
        <w:rPr>
          <w:rFonts w:eastAsia="DengXian"/>
        </w:rPr>
      </w:pPr>
      <w:r>
        <w:rPr>
          <w:rFonts w:eastAsia="DengXian"/>
        </w:rPr>
        <w:t xml:space="preserve">        '413':</w:t>
      </w:r>
    </w:p>
    <w:p w14:paraId="7A5CC05F" w14:textId="77777777" w:rsidR="0062147F" w:rsidRDefault="0062147F" w:rsidP="0062147F">
      <w:pPr>
        <w:pStyle w:val="PL"/>
        <w:rPr>
          <w:rFonts w:eastAsia="DengXian"/>
        </w:rPr>
      </w:pPr>
      <w:r>
        <w:rPr>
          <w:rFonts w:eastAsia="DengXian"/>
        </w:rPr>
        <w:t xml:space="preserve">          $ref: 'TS29122_CommonData.yaml#/components/responses/413'</w:t>
      </w:r>
    </w:p>
    <w:p w14:paraId="534D021C" w14:textId="77777777" w:rsidR="0062147F" w:rsidRDefault="0062147F" w:rsidP="0062147F">
      <w:pPr>
        <w:pStyle w:val="PL"/>
        <w:rPr>
          <w:rFonts w:eastAsia="DengXian"/>
        </w:rPr>
      </w:pPr>
      <w:r>
        <w:rPr>
          <w:rFonts w:eastAsia="DengXian"/>
        </w:rPr>
        <w:t xml:space="preserve">        '415':</w:t>
      </w:r>
    </w:p>
    <w:p w14:paraId="4C56C0EA" w14:textId="77777777" w:rsidR="0062147F" w:rsidRDefault="0062147F" w:rsidP="0062147F">
      <w:pPr>
        <w:pStyle w:val="PL"/>
        <w:rPr>
          <w:rFonts w:eastAsia="DengXian"/>
        </w:rPr>
      </w:pPr>
      <w:r>
        <w:rPr>
          <w:rFonts w:eastAsia="DengXian"/>
        </w:rPr>
        <w:t xml:space="preserve">          $ref: 'TS29122_CommonData.yaml#/components/responses/415'</w:t>
      </w:r>
    </w:p>
    <w:p w14:paraId="3733BB8F" w14:textId="77777777" w:rsidR="0062147F" w:rsidRDefault="0062147F" w:rsidP="0062147F">
      <w:pPr>
        <w:pStyle w:val="PL"/>
        <w:rPr>
          <w:rFonts w:eastAsia="DengXian"/>
        </w:rPr>
      </w:pPr>
      <w:r>
        <w:rPr>
          <w:rFonts w:eastAsia="DengXian"/>
        </w:rPr>
        <w:t xml:space="preserve">        '429':</w:t>
      </w:r>
    </w:p>
    <w:p w14:paraId="56AF1BAA" w14:textId="77777777" w:rsidR="0062147F" w:rsidRDefault="0062147F" w:rsidP="0062147F">
      <w:pPr>
        <w:pStyle w:val="PL"/>
        <w:rPr>
          <w:rFonts w:eastAsia="DengXian"/>
        </w:rPr>
      </w:pPr>
      <w:r>
        <w:rPr>
          <w:rFonts w:eastAsia="DengXian"/>
        </w:rPr>
        <w:t xml:space="preserve">          $ref: 'TS29122_CommonData.yaml#/components/responses/429'</w:t>
      </w:r>
    </w:p>
    <w:p w14:paraId="16C523E0" w14:textId="77777777" w:rsidR="0062147F" w:rsidRDefault="0062147F" w:rsidP="0062147F">
      <w:pPr>
        <w:pStyle w:val="PL"/>
      </w:pPr>
      <w:r>
        <w:t xml:space="preserve">        '500':</w:t>
      </w:r>
    </w:p>
    <w:p w14:paraId="23FDF70F" w14:textId="77777777" w:rsidR="0062147F" w:rsidRDefault="0062147F" w:rsidP="0062147F">
      <w:pPr>
        <w:pStyle w:val="PL"/>
      </w:pPr>
      <w:r>
        <w:t xml:space="preserve">          $ref: 'TS29122_CommonData.yaml#/components/responses/500'</w:t>
      </w:r>
    </w:p>
    <w:p w14:paraId="60FBB424" w14:textId="77777777" w:rsidR="0062147F" w:rsidRDefault="0062147F" w:rsidP="0062147F">
      <w:pPr>
        <w:pStyle w:val="PL"/>
      </w:pPr>
      <w:r>
        <w:t xml:space="preserve">        '503':</w:t>
      </w:r>
    </w:p>
    <w:p w14:paraId="333AC409" w14:textId="77777777" w:rsidR="0062147F" w:rsidRDefault="0062147F" w:rsidP="0062147F">
      <w:pPr>
        <w:pStyle w:val="PL"/>
      </w:pPr>
      <w:r>
        <w:t xml:space="preserve">          $ref: 'TS29122_CommonData.yaml#/components/responses/503'</w:t>
      </w:r>
    </w:p>
    <w:p w14:paraId="707F69E1" w14:textId="77777777" w:rsidR="0062147F" w:rsidRDefault="0062147F" w:rsidP="0062147F">
      <w:pPr>
        <w:pStyle w:val="PL"/>
      </w:pPr>
      <w:r>
        <w:t xml:space="preserve">        default:</w:t>
      </w:r>
    </w:p>
    <w:p w14:paraId="630DCA0F" w14:textId="77777777" w:rsidR="0062147F" w:rsidRDefault="0062147F" w:rsidP="0062147F">
      <w:pPr>
        <w:pStyle w:val="PL"/>
      </w:pPr>
      <w:r>
        <w:t xml:space="preserve">          $ref: 'TS29122_CommonData.yaml#/components/responses/default'</w:t>
      </w:r>
    </w:p>
    <w:p w14:paraId="230D7BE4" w14:textId="77777777" w:rsidR="0062147F" w:rsidRDefault="0062147F" w:rsidP="0062147F">
      <w:pPr>
        <w:pStyle w:val="PL"/>
      </w:pPr>
    </w:p>
    <w:p w14:paraId="57569685" w14:textId="77777777" w:rsidR="0062147F" w:rsidRDefault="0062147F" w:rsidP="0062147F">
      <w:pPr>
        <w:pStyle w:val="PL"/>
        <w:rPr>
          <w:lang w:val="en-US"/>
        </w:rPr>
      </w:pPr>
      <w:r>
        <w:rPr>
          <w:lang w:val="en-US"/>
        </w:rPr>
        <w:t xml:space="preserve">    patch:</w:t>
      </w:r>
    </w:p>
    <w:p w14:paraId="2FD94B1A" w14:textId="77777777" w:rsidR="0062147F" w:rsidRDefault="0062147F" w:rsidP="0062147F">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3E22F5AB" w14:textId="77777777" w:rsidR="0062147F" w:rsidRDefault="0062147F" w:rsidP="0062147F">
      <w:pPr>
        <w:pStyle w:val="PL"/>
      </w:pPr>
      <w:r>
        <w:t xml:space="preserve">      parameters:</w:t>
      </w:r>
    </w:p>
    <w:p w14:paraId="5E377710" w14:textId="77777777" w:rsidR="0062147F" w:rsidRDefault="0062147F" w:rsidP="0062147F">
      <w:pPr>
        <w:pStyle w:val="PL"/>
      </w:pPr>
      <w:r>
        <w:t xml:space="preserve">        - name: </w:t>
      </w:r>
      <w:proofErr w:type="spellStart"/>
      <w:r>
        <w:t>subscriptionId</w:t>
      </w:r>
      <w:proofErr w:type="spellEnd"/>
    </w:p>
    <w:p w14:paraId="10DF87C4" w14:textId="77777777" w:rsidR="0062147F" w:rsidRDefault="0062147F" w:rsidP="0062147F">
      <w:pPr>
        <w:pStyle w:val="PL"/>
      </w:pPr>
      <w:r>
        <w:t xml:space="preserve">          in: path</w:t>
      </w:r>
    </w:p>
    <w:p w14:paraId="6A6833B5" w14:textId="77777777" w:rsidR="0062147F" w:rsidRPr="00721D9F" w:rsidRDefault="0062147F" w:rsidP="0062147F">
      <w:pPr>
        <w:pStyle w:val="PL"/>
        <w:rPr>
          <w:lang w:val="en-US" w:eastAsia="es-ES"/>
        </w:rPr>
      </w:pPr>
      <w:r>
        <w:rPr>
          <w:lang w:val="en-US" w:eastAsia="es-ES"/>
        </w:rPr>
        <w:t xml:space="preserve">          description: Subscription Id.</w:t>
      </w:r>
    </w:p>
    <w:p w14:paraId="3A9487DD" w14:textId="77777777" w:rsidR="0062147F" w:rsidRDefault="0062147F" w:rsidP="0062147F">
      <w:pPr>
        <w:pStyle w:val="PL"/>
      </w:pPr>
      <w:r>
        <w:t xml:space="preserve">          required: true</w:t>
      </w:r>
    </w:p>
    <w:p w14:paraId="6F2CEC58" w14:textId="77777777" w:rsidR="0062147F" w:rsidRDefault="0062147F" w:rsidP="0062147F">
      <w:pPr>
        <w:pStyle w:val="PL"/>
      </w:pPr>
      <w:r>
        <w:t xml:space="preserve">          schema:</w:t>
      </w:r>
    </w:p>
    <w:p w14:paraId="2973DB9D" w14:textId="77777777" w:rsidR="0062147F" w:rsidRDefault="0062147F" w:rsidP="0062147F">
      <w:pPr>
        <w:pStyle w:val="PL"/>
      </w:pPr>
      <w:r>
        <w:t xml:space="preserve">            type: string</w:t>
      </w:r>
    </w:p>
    <w:p w14:paraId="5CBCE263" w14:textId="77777777" w:rsidR="0062147F" w:rsidRDefault="0062147F" w:rsidP="0062147F">
      <w:pPr>
        <w:pStyle w:val="PL"/>
        <w:rPr>
          <w:lang w:val="en-US"/>
        </w:rPr>
      </w:pPr>
      <w:r>
        <w:rPr>
          <w:lang w:val="en-US"/>
        </w:rPr>
        <w:t xml:space="preserve">      </w:t>
      </w:r>
      <w:proofErr w:type="spellStart"/>
      <w:r>
        <w:rPr>
          <w:lang w:val="en-US"/>
        </w:rPr>
        <w:t>requestBody</w:t>
      </w:r>
      <w:proofErr w:type="spellEnd"/>
      <w:r>
        <w:rPr>
          <w:lang w:val="en-US"/>
        </w:rPr>
        <w:t>:</w:t>
      </w:r>
    </w:p>
    <w:p w14:paraId="5545CD53" w14:textId="77777777" w:rsidR="0062147F" w:rsidRDefault="0062147F" w:rsidP="0062147F">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1E2CF6D" w14:textId="77777777" w:rsidR="0062147F" w:rsidRDefault="0062147F" w:rsidP="0062147F">
      <w:pPr>
        <w:pStyle w:val="PL"/>
        <w:rPr>
          <w:lang w:val="en-US"/>
        </w:rPr>
      </w:pPr>
      <w:r>
        <w:rPr>
          <w:lang w:val="en-US"/>
        </w:rPr>
        <w:t xml:space="preserve">        required: true</w:t>
      </w:r>
    </w:p>
    <w:p w14:paraId="253C867B" w14:textId="77777777" w:rsidR="0062147F" w:rsidRDefault="0062147F" w:rsidP="0062147F">
      <w:pPr>
        <w:pStyle w:val="PL"/>
        <w:rPr>
          <w:lang w:val="en-US"/>
        </w:rPr>
      </w:pPr>
      <w:r>
        <w:rPr>
          <w:lang w:val="en-US"/>
        </w:rPr>
        <w:t xml:space="preserve">        content:</w:t>
      </w:r>
    </w:p>
    <w:p w14:paraId="1DFFD628" w14:textId="77777777" w:rsidR="0062147F" w:rsidRDefault="0062147F" w:rsidP="0062147F">
      <w:pPr>
        <w:pStyle w:val="PL"/>
        <w:rPr>
          <w:lang w:val="en-US"/>
        </w:rPr>
      </w:pPr>
      <w:r>
        <w:rPr>
          <w:lang w:val="en-US"/>
        </w:rPr>
        <w:t xml:space="preserve">          application/</w:t>
      </w:r>
      <w:proofErr w:type="spellStart"/>
      <w:r>
        <w:rPr>
          <w:lang w:val="en-US"/>
        </w:rPr>
        <w:t>merge-patch+json</w:t>
      </w:r>
      <w:proofErr w:type="spellEnd"/>
      <w:r>
        <w:rPr>
          <w:lang w:val="en-US"/>
        </w:rPr>
        <w:t>:</w:t>
      </w:r>
    </w:p>
    <w:p w14:paraId="7AC77C38" w14:textId="77777777" w:rsidR="0062147F" w:rsidRDefault="0062147F" w:rsidP="0062147F">
      <w:pPr>
        <w:pStyle w:val="PL"/>
        <w:rPr>
          <w:lang w:val="en-US"/>
        </w:rPr>
      </w:pPr>
      <w:r>
        <w:rPr>
          <w:lang w:val="en-US"/>
        </w:rPr>
        <w:t xml:space="preserve">            schema:</w:t>
      </w:r>
    </w:p>
    <w:p w14:paraId="51F55951" w14:textId="77777777" w:rsidR="0062147F" w:rsidRDefault="0062147F" w:rsidP="0062147F">
      <w:pPr>
        <w:pStyle w:val="PL"/>
        <w:rPr>
          <w:lang w:val="en-US"/>
        </w:rPr>
      </w:pPr>
      <w:r>
        <w:rPr>
          <w:lang w:val="en-US"/>
        </w:rPr>
        <w:t xml:space="preserve">              $ref: '#/components/schemas/</w:t>
      </w:r>
      <w:proofErr w:type="spellStart"/>
      <w:r>
        <w:rPr>
          <w:lang w:eastAsia="ja-JP"/>
        </w:rPr>
        <w:t>ACInfoSubscriptionPatch</w:t>
      </w:r>
      <w:proofErr w:type="spellEnd"/>
      <w:r>
        <w:rPr>
          <w:lang w:val="en-US"/>
        </w:rPr>
        <w:t>'</w:t>
      </w:r>
    </w:p>
    <w:p w14:paraId="4C7064B2" w14:textId="77777777" w:rsidR="0062147F" w:rsidRDefault="0062147F" w:rsidP="0062147F">
      <w:pPr>
        <w:pStyle w:val="PL"/>
        <w:rPr>
          <w:lang w:val="en-US"/>
        </w:rPr>
      </w:pPr>
      <w:r>
        <w:rPr>
          <w:lang w:val="en-US"/>
        </w:rPr>
        <w:t xml:space="preserve">      responses:</w:t>
      </w:r>
    </w:p>
    <w:p w14:paraId="0ED3EC90" w14:textId="77777777" w:rsidR="0062147F" w:rsidRDefault="0062147F" w:rsidP="0062147F">
      <w:pPr>
        <w:pStyle w:val="PL"/>
        <w:rPr>
          <w:lang w:val="en-US"/>
        </w:rPr>
      </w:pPr>
      <w:r>
        <w:rPr>
          <w:lang w:val="en-US"/>
        </w:rPr>
        <w:t xml:space="preserve">        '200':</w:t>
      </w:r>
    </w:p>
    <w:p w14:paraId="7327195D" w14:textId="77777777" w:rsidR="0062147F" w:rsidRDefault="0062147F" w:rsidP="0062147F">
      <w:pPr>
        <w:pStyle w:val="PL"/>
        <w:rPr>
          <w:lang w:val="en-US"/>
        </w:rPr>
      </w:pPr>
      <w:r>
        <w:rPr>
          <w:lang w:val="en-US"/>
        </w:rPr>
        <w:t xml:space="preserve">          description: &gt;</w:t>
      </w:r>
    </w:p>
    <w:p w14:paraId="3E0508CF" w14:textId="77777777" w:rsidR="0062147F" w:rsidRDefault="0062147F" w:rsidP="0062147F">
      <w:pPr>
        <w:pStyle w:val="PL"/>
        <w:rPr>
          <w:lang w:eastAsia="ja-JP"/>
        </w:rPr>
      </w:pPr>
      <w:r>
        <w:rPr>
          <w:lang w:val="en-US"/>
        </w:rPr>
        <w:lastRenderedPageBreak/>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622FC922" w14:textId="77777777" w:rsidR="0062147F" w:rsidRDefault="0062147F" w:rsidP="0062147F">
      <w:pPr>
        <w:pStyle w:val="PL"/>
        <w:rPr>
          <w:lang w:val="en-US"/>
        </w:rPr>
      </w:pPr>
      <w:r>
        <w:rPr>
          <w:lang w:eastAsia="ja-JP"/>
        </w:rPr>
        <w:t xml:space="preserve">            and the updated subscription information is returned in the response)</w:t>
      </w:r>
      <w:r>
        <w:rPr>
          <w:lang w:val="en-US"/>
        </w:rPr>
        <w:t>.</w:t>
      </w:r>
    </w:p>
    <w:p w14:paraId="5E4418AF" w14:textId="77777777" w:rsidR="0062147F" w:rsidRDefault="0062147F" w:rsidP="0062147F">
      <w:pPr>
        <w:pStyle w:val="PL"/>
        <w:rPr>
          <w:lang w:val="en-US"/>
        </w:rPr>
      </w:pPr>
      <w:r>
        <w:rPr>
          <w:lang w:val="en-US"/>
        </w:rPr>
        <w:t xml:space="preserve">          content:</w:t>
      </w:r>
    </w:p>
    <w:p w14:paraId="7573CAA9" w14:textId="77777777" w:rsidR="0062147F" w:rsidRDefault="0062147F" w:rsidP="0062147F">
      <w:pPr>
        <w:pStyle w:val="PL"/>
        <w:rPr>
          <w:lang w:val="en-US"/>
        </w:rPr>
      </w:pPr>
      <w:r>
        <w:rPr>
          <w:lang w:val="en-US"/>
        </w:rPr>
        <w:t xml:space="preserve">            application/</w:t>
      </w:r>
      <w:proofErr w:type="spellStart"/>
      <w:r>
        <w:rPr>
          <w:lang w:val="en-US"/>
        </w:rPr>
        <w:t>json</w:t>
      </w:r>
      <w:proofErr w:type="spellEnd"/>
      <w:r>
        <w:rPr>
          <w:lang w:val="en-US"/>
        </w:rPr>
        <w:t>:</w:t>
      </w:r>
    </w:p>
    <w:p w14:paraId="7632B478" w14:textId="77777777" w:rsidR="0062147F" w:rsidRDefault="0062147F" w:rsidP="0062147F">
      <w:pPr>
        <w:pStyle w:val="PL"/>
        <w:rPr>
          <w:lang w:val="en-US"/>
        </w:rPr>
      </w:pPr>
      <w:r>
        <w:rPr>
          <w:lang w:val="en-US"/>
        </w:rPr>
        <w:t xml:space="preserve">              schema:</w:t>
      </w:r>
    </w:p>
    <w:p w14:paraId="12426232" w14:textId="77777777" w:rsidR="0062147F" w:rsidRDefault="0062147F" w:rsidP="0062147F">
      <w:pPr>
        <w:pStyle w:val="PL"/>
        <w:rPr>
          <w:lang w:val="en-US"/>
        </w:rPr>
      </w:pPr>
      <w:r>
        <w:rPr>
          <w:lang w:val="en-US"/>
        </w:rPr>
        <w:t xml:space="preserve">                $ref: '#/components/schemas/</w:t>
      </w:r>
      <w:proofErr w:type="spellStart"/>
      <w:r>
        <w:rPr>
          <w:lang w:eastAsia="ja-JP"/>
        </w:rPr>
        <w:t>ACInfoSubscription</w:t>
      </w:r>
      <w:proofErr w:type="spellEnd"/>
      <w:r>
        <w:rPr>
          <w:lang w:val="en-US"/>
        </w:rPr>
        <w:t>'</w:t>
      </w:r>
    </w:p>
    <w:p w14:paraId="17BDE2B8" w14:textId="77777777" w:rsidR="0062147F" w:rsidRDefault="0062147F" w:rsidP="0062147F">
      <w:pPr>
        <w:pStyle w:val="PL"/>
        <w:rPr>
          <w:lang w:val="en-US"/>
        </w:rPr>
      </w:pPr>
      <w:r>
        <w:rPr>
          <w:lang w:val="en-US"/>
        </w:rPr>
        <w:t xml:space="preserve">        '204':</w:t>
      </w:r>
    </w:p>
    <w:p w14:paraId="6AAF7C6A" w14:textId="77777777" w:rsidR="0062147F" w:rsidRDefault="0062147F" w:rsidP="0062147F">
      <w:pPr>
        <w:pStyle w:val="PL"/>
      </w:pPr>
      <w:r>
        <w:t xml:space="preserve">          description: &gt;</w:t>
      </w:r>
    </w:p>
    <w:p w14:paraId="6944EAF6" w14:textId="77777777" w:rsidR="0062147F" w:rsidRDefault="0062147F" w:rsidP="0062147F">
      <w:pPr>
        <w:pStyle w:val="PL"/>
      </w:pPr>
      <w:r>
        <w:t xml:space="preserve">            No Content (The individual AC information subscription was modified successfully).</w:t>
      </w:r>
    </w:p>
    <w:p w14:paraId="13F6D442" w14:textId="77777777" w:rsidR="0062147F" w:rsidRDefault="0062147F" w:rsidP="0062147F">
      <w:pPr>
        <w:pStyle w:val="PL"/>
      </w:pPr>
      <w:r>
        <w:t xml:space="preserve">        '307':</w:t>
      </w:r>
    </w:p>
    <w:p w14:paraId="7F39A93C" w14:textId="77777777" w:rsidR="0062147F" w:rsidRDefault="0062147F" w:rsidP="0062147F">
      <w:pPr>
        <w:pStyle w:val="PL"/>
      </w:pPr>
      <w:r>
        <w:t xml:space="preserve">          $ref: 'TS29122_CommonData.yaml#/components/responses/307'</w:t>
      </w:r>
    </w:p>
    <w:p w14:paraId="621E6B04" w14:textId="77777777" w:rsidR="0062147F" w:rsidRDefault="0062147F" w:rsidP="0062147F">
      <w:pPr>
        <w:pStyle w:val="PL"/>
      </w:pPr>
      <w:r>
        <w:t xml:space="preserve">        '308':</w:t>
      </w:r>
    </w:p>
    <w:p w14:paraId="43FC5AFC" w14:textId="77777777" w:rsidR="0062147F" w:rsidRDefault="0062147F" w:rsidP="0062147F">
      <w:pPr>
        <w:pStyle w:val="PL"/>
        <w:rPr>
          <w:lang w:val="en-US"/>
        </w:rPr>
      </w:pPr>
      <w:r>
        <w:t xml:space="preserve">          $ref: 'TS29122_CommonData.yaml#/components/responses/308'</w:t>
      </w:r>
    </w:p>
    <w:p w14:paraId="433B49EB" w14:textId="77777777" w:rsidR="0062147F" w:rsidRDefault="0062147F" w:rsidP="0062147F">
      <w:pPr>
        <w:pStyle w:val="PL"/>
        <w:rPr>
          <w:lang w:val="en-US"/>
        </w:rPr>
      </w:pPr>
      <w:r>
        <w:rPr>
          <w:lang w:val="en-US"/>
        </w:rPr>
        <w:t xml:space="preserve">        '400':</w:t>
      </w:r>
    </w:p>
    <w:p w14:paraId="548F8414" w14:textId="77777777" w:rsidR="0062147F" w:rsidRDefault="0062147F" w:rsidP="0062147F">
      <w:pPr>
        <w:pStyle w:val="PL"/>
        <w:rPr>
          <w:lang w:val="en-US"/>
        </w:rPr>
      </w:pPr>
      <w:r>
        <w:rPr>
          <w:lang w:val="en-US"/>
        </w:rPr>
        <w:t xml:space="preserve">          $ref: 'TS29122_CommonData.yaml#/components/responses/400'</w:t>
      </w:r>
    </w:p>
    <w:p w14:paraId="20CAC697" w14:textId="77777777" w:rsidR="0062147F" w:rsidRDefault="0062147F" w:rsidP="0062147F">
      <w:pPr>
        <w:pStyle w:val="PL"/>
        <w:rPr>
          <w:lang w:val="en-US"/>
        </w:rPr>
      </w:pPr>
      <w:r>
        <w:rPr>
          <w:lang w:val="en-US"/>
        </w:rPr>
        <w:t xml:space="preserve">        '401':</w:t>
      </w:r>
    </w:p>
    <w:p w14:paraId="1E3141BC" w14:textId="77777777" w:rsidR="0062147F" w:rsidRDefault="0062147F" w:rsidP="0062147F">
      <w:pPr>
        <w:pStyle w:val="PL"/>
        <w:rPr>
          <w:lang w:val="en-US"/>
        </w:rPr>
      </w:pPr>
      <w:r>
        <w:rPr>
          <w:lang w:val="en-US"/>
        </w:rPr>
        <w:t xml:space="preserve">          $ref: 'TS29122_CommonData.yaml#/components/responses/401'</w:t>
      </w:r>
    </w:p>
    <w:p w14:paraId="62B38995" w14:textId="77777777" w:rsidR="0062147F" w:rsidRDefault="0062147F" w:rsidP="0062147F">
      <w:pPr>
        <w:pStyle w:val="PL"/>
        <w:rPr>
          <w:lang w:val="en-US"/>
        </w:rPr>
      </w:pPr>
      <w:r>
        <w:rPr>
          <w:lang w:val="en-US"/>
        </w:rPr>
        <w:t xml:space="preserve">        '403':</w:t>
      </w:r>
    </w:p>
    <w:p w14:paraId="1CB2137D" w14:textId="77777777" w:rsidR="0062147F" w:rsidRDefault="0062147F" w:rsidP="0062147F">
      <w:pPr>
        <w:pStyle w:val="PL"/>
        <w:rPr>
          <w:lang w:val="en-US"/>
        </w:rPr>
      </w:pPr>
      <w:r>
        <w:rPr>
          <w:lang w:val="en-US"/>
        </w:rPr>
        <w:t xml:space="preserve">          $ref: 'TS29122_CommonData.yaml#/components/responses/403'</w:t>
      </w:r>
    </w:p>
    <w:p w14:paraId="76A26DA3" w14:textId="77777777" w:rsidR="0062147F" w:rsidRDefault="0062147F" w:rsidP="0062147F">
      <w:pPr>
        <w:pStyle w:val="PL"/>
        <w:rPr>
          <w:lang w:val="en-US"/>
        </w:rPr>
      </w:pPr>
      <w:r>
        <w:rPr>
          <w:lang w:val="en-US"/>
        </w:rPr>
        <w:t xml:space="preserve">        '404':</w:t>
      </w:r>
    </w:p>
    <w:p w14:paraId="5054EE24" w14:textId="77777777" w:rsidR="0062147F" w:rsidRDefault="0062147F" w:rsidP="0062147F">
      <w:pPr>
        <w:pStyle w:val="PL"/>
        <w:rPr>
          <w:lang w:val="en-US"/>
        </w:rPr>
      </w:pPr>
      <w:r>
        <w:rPr>
          <w:lang w:val="en-US"/>
        </w:rPr>
        <w:t xml:space="preserve">          $ref: 'TS29122_CommonData.yaml#/components/responses/404'</w:t>
      </w:r>
    </w:p>
    <w:p w14:paraId="6540B284" w14:textId="77777777" w:rsidR="0062147F" w:rsidRDefault="0062147F" w:rsidP="0062147F">
      <w:pPr>
        <w:pStyle w:val="PL"/>
      </w:pPr>
      <w:r>
        <w:t xml:space="preserve">        '411':</w:t>
      </w:r>
    </w:p>
    <w:p w14:paraId="7E0D712E" w14:textId="77777777" w:rsidR="0062147F" w:rsidRDefault="0062147F" w:rsidP="0062147F">
      <w:pPr>
        <w:pStyle w:val="PL"/>
      </w:pPr>
      <w:r>
        <w:t xml:space="preserve">          $ref: 'TS29122_CommonData.yaml#/components/responses/411'</w:t>
      </w:r>
    </w:p>
    <w:p w14:paraId="64BBDBE2" w14:textId="77777777" w:rsidR="0062147F" w:rsidRDefault="0062147F" w:rsidP="0062147F">
      <w:pPr>
        <w:pStyle w:val="PL"/>
      </w:pPr>
      <w:r>
        <w:t xml:space="preserve">        '413':</w:t>
      </w:r>
    </w:p>
    <w:p w14:paraId="15EF55C7" w14:textId="77777777" w:rsidR="0062147F" w:rsidRDefault="0062147F" w:rsidP="0062147F">
      <w:pPr>
        <w:pStyle w:val="PL"/>
      </w:pPr>
      <w:r>
        <w:t xml:space="preserve">          $ref: 'TS29122_CommonData.yaml#/components/responses/413'</w:t>
      </w:r>
    </w:p>
    <w:p w14:paraId="19BA839E" w14:textId="77777777" w:rsidR="0062147F" w:rsidRDefault="0062147F" w:rsidP="0062147F">
      <w:pPr>
        <w:pStyle w:val="PL"/>
      </w:pPr>
      <w:r>
        <w:t xml:space="preserve">        '415':</w:t>
      </w:r>
    </w:p>
    <w:p w14:paraId="23581373" w14:textId="77777777" w:rsidR="0062147F" w:rsidRDefault="0062147F" w:rsidP="0062147F">
      <w:pPr>
        <w:pStyle w:val="PL"/>
      </w:pPr>
      <w:r>
        <w:t xml:space="preserve">          $ref: 'TS29122_CommonData.yaml#/components/responses/415'</w:t>
      </w:r>
    </w:p>
    <w:p w14:paraId="04EEEE75" w14:textId="77777777" w:rsidR="0062147F" w:rsidRDefault="0062147F" w:rsidP="0062147F">
      <w:pPr>
        <w:pStyle w:val="PL"/>
      </w:pPr>
      <w:r>
        <w:t xml:space="preserve">        '429':</w:t>
      </w:r>
    </w:p>
    <w:p w14:paraId="5D3EC383" w14:textId="77777777" w:rsidR="0062147F" w:rsidRDefault="0062147F" w:rsidP="0062147F">
      <w:pPr>
        <w:pStyle w:val="PL"/>
      </w:pPr>
      <w:r>
        <w:t xml:space="preserve">          $ref: 'TS29122_CommonData.yaml#/components/responses/429'</w:t>
      </w:r>
    </w:p>
    <w:p w14:paraId="4BDF5D98" w14:textId="77777777" w:rsidR="0062147F" w:rsidRDefault="0062147F" w:rsidP="0062147F">
      <w:pPr>
        <w:pStyle w:val="PL"/>
        <w:rPr>
          <w:lang w:val="en-US"/>
        </w:rPr>
      </w:pPr>
      <w:r>
        <w:rPr>
          <w:lang w:val="en-US"/>
        </w:rPr>
        <w:t xml:space="preserve">        '500':</w:t>
      </w:r>
    </w:p>
    <w:p w14:paraId="5316645D" w14:textId="77777777" w:rsidR="0062147F" w:rsidRDefault="0062147F" w:rsidP="0062147F">
      <w:pPr>
        <w:pStyle w:val="PL"/>
        <w:rPr>
          <w:lang w:val="en-US"/>
        </w:rPr>
      </w:pPr>
      <w:r>
        <w:rPr>
          <w:lang w:val="en-US"/>
        </w:rPr>
        <w:t xml:space="preserve">          $ref: 'TS29122_CommonData.yaml#/components/responses/500'</w:t>
      </w:r>
    </w:p>
    <w:p w14:paraId="1D151CF4" w14:textId="77777777" w:rsidR="0062147F" w:rsidRDefault="0062147F" w:rsidP="0062147F">
      <w:pPr>
        <w:pStyle w:val="PL"/>
        <w:rPr>
          <w:lang w:val="en-US"/>
        </w:rPr>
      </w:pPr>
      <w:r>
        <w:rPr>
          <w:lang w:val="en-US"/>
        </w:rPr>
        <w:t xml:space="preserve">        '503':</w:t>
      </w:r>
    </w:p>
    <w:p w14:paraId="4E0475F6" w14:textId="77777777" w:rsidR="0062147F" w:rsidRDefault="0062147F" w:rsidP="0062147F">
      <w:pPr>
        <w:pStyle w:val="PL"/>
        <w:rPr>
          <w:lang w:val="en-US"/>
        </w:rPr>
      </w:pPr>
      <w:r>
        <w:rPr>
          <w:lang w:val="en-US"/>
        </w:rPr>
        <w:t xml:space="preserve">          $ref: 'TS29122_CommonData.yaml#/components/responses/503'</w:t>
      </w:r>
    </w:p>
    <w:p w14:paraId="1C2E367C" w14:textId="77777777" w:rsidR="0062147F" w:rsidRDefault="0062147F" w:rsidP="0062147F">
      <w:pPr>
        <w:pStyle w:val="PL"/>
        <w:rPr>
          <w:lang w:val="en-US"/>
        </w:rPr>
      </w:pPr>
      <w:r>
        <w:rPr>
          <w:lang w:val="en-US"/>
        </w:rPr>
        <w:t xml:space="preserve">        default:</w:t>
      </w:r>
    </w:p>
    <w:p w14:paraId="33ECFDE7" w14:textId="77777777" w:rsidR="0062147F" w:rsidRDefault="0062147F" w:rsidP="0062147F">
      <w:pPr>
        <w:pStyle w:val="PL"/>
        <w:rPr>
          <w:lang w:val="en-US"/>
        </w:rPr>
      </w:pPr>
      <w:r>
        <w:rPr>
          <w:lang w:val="en-US"/>
        </w:rPr>
        <w:t xml:space="preserve">          $ref: 'TS29122_CommonData.yaml#/components/responses/default'</w:t>
      </w:r>
    </w:p>
    <w:p w14:paraId="25D54C01" w14:textId="77777777" w:rsidR="0062147F" w:rsidRPr="008B4658" w:rsidRDefault="0062147F" w:rsidP="0062147F">
      <w:pPr>
        <w:pStyle w:val="PL"/>
        <w:rPr>
          <w:lang w:val="en-US"/>
        </w:rPr>
      </w:pPr>
    </w:p>
    <w:p w14:paraId="02D187FA" w14:textId="77777777" w:rsidR="0062147F" w:rsidRDefault="0062147F" w:rsidP="0062147F">
      <w:pPr>
        <w:pStyle w:val="PL"/>
      </w:pPr>
      <w:r>
        <w:t xml:space="preserve">    delete:</w:t>
      </w:r>
    </w:p>
    <w:p w14:paraId="3B5A2B7B" w14:textId="77777777" w:rsidR="0062147F" w:rsidRDefault="0062147F" w:rsidP="0062147F">
      <w:pPr>
        <w:pStyle w:val="PL"/>
      </w:pPr>
      <w:r>
        <w:t xml:space="preserve">      description: Delete an </w:t>
      </w:r>
      <w:r>
        <w:rPr>
          <w:lang w:eastAsia="ja-JP"/>
        </w:rPr>
        <w:t>existing Individual AC information S</w:t>
      </w:r>
      <w:r>
        <w:rPr>
          <w:rFonts w:hint="eastAsia"/>
          <w:lang w:eastAsia="ja-JP"/>
        </w:rPr>
        <w:t>ubscription</w:t>
      </w:r>
      <w:r>
        <w:t>.</w:t>
      </w:r>
    </w:p>
    <w:p w14:paraId="0D42E73B" w14:textId="77777777" w:rsidR="0062147F" w:rsidRDefault="0062147F" w:rsidP="0062147F">
      <w:pPr>
        <w:pStyle w:val="PL"/>
      </w:pPr>
      <w:r>
        <w:t xml:space="preserve">      parameters:</w:t>
      </w:r>
    </w:p>
    <w:p w14:paraId="5AAD68DF" w14:textId="77777777" w:rsidR="0062147F" w:rsidRDefault="0062147F" w:rsidP="0062147F">
      <w:pPr>
        <w:pStyle w:val="PL"/>
      </w:pPr>
      <w:r>
        <w:t xml:space="preserve">        - name: </w:t>
      </w:r>
      <w:proofErr w:type="spellStart"/>
      <w:r>
        <w:t>subscriptionId</w:t>
      </w:r>
      <w:proofErr w:type="spellEnd"/>
    </w:p>
    <w:p w14:paraId="499D13D2" w14:textId="77777777" w:rsidR="0062147F" w:rsidRDefault="0062147F" w:rsidP="0062147F">
      <w:pPr>
        <w:pStyle w:val="PL"/>
      </w:pPr>
      <w:r>
        <w:t xml:space="preserve">          in: path</w:t>
      </w:r>
    </w:p>
    <w:p w14:paraId="2A0E2CD7" w14:textId="77777777" w:rsidR="0062147F" w:rsidRPr="009E0195" w:rsidRDefault="0062147F" w:rsidP="0062147F">
      <w:pPr>
        <w:pStyle w:val="PL"/>
        <w:rPr>
          <w:lang w:val="en-US" w:eastAsia="es-ES"/>
        </w:rPr>
      </w:pPr>
      <w:r>
        <w:rPr>
          <w:lang w:val="en-US" w:eastAsia="es-ES"/>
        </w:rPr>
        <w:t xml:space="preserve">          description: Subscription Id.</w:t>
      </w:r>
    </w:p>
    <w:p w14:paraId="7CDB0DDE" w14:textId="77777777" w:rsidR="0062147F" w:rsidRDefault="0062147F" w:rsidP="0062147F">
      <w:pPr>
        <w:pStyle w:val="PL"/>
      </w:pPr>
      <w:r>
        <w:t xml:space="preserve">          required: true</w:t>
      </w:r>
    </w:p>
    <w:p w14:paraId="7AAFEEB6" w14:textId="77777777" w:rsidR="0062147F" w:rsidRDefault="0062147F" w:rsidP="0062147F">
      <w:pPr>
        <w:pStyle w:val="PL"/>
      </w:pPr>
      <w:r>
        <w:t xml:space="preserve">          schema:</w:t>
      </w:r>
    </w:p>
    <w:p w14:paraId="4A65C011" w14:textId="77777777" w:rsidR="0062147F" w:rsidRDefault="0062147F" w:rsidP="0062147F">
      <w:pPr>
        <w:pStyle w:val="PL"/>
      </w:pPr>
      <w:r>
        <w:t xml:space="preserve">            type: string</w:t>
      </w:r>
    </w:p>
    <w:p w14:paraId="3C862112" w14:textId="77777777" w:rsidR="0062147F" w:rsidRDefault="0062147F" w:rsidP="0062147F">
      <w:pPr>
        <w:pStyle w:val="PL"/>
      </w:pPr>
      <w:r>
        <w:t xml:space="preserve">      responses:</w:t>
      </w:r>
    </w:p>
    <w:p w14:paraId="00AF81AA" w14:textId="77777777" w:rsidR="0062147F" w:rsidRDefault="0062147F" w:rsidP="0062147F">
      <w:pPr>
        <w:pStyle w:val="PL"/>
      </w:pPr>
      <w:r>
        <w:t xml:space="preserve">        '204':</w:t>
      </w:r>
    </w:p>
    <w:p w14:paraId="680E0D3B" w14:textId="77777777" w:rsidR="0062147F" w:rsidRDefault="0062147F" w:rsidP="0062147F">
      <w:pPr>
        <w:pStyle w:val="PL"/>
      </w:pPr>
      <w:r>
        <w:t xml:space="preserve">          description: The individual subscription is deleted.</w:t>
      </w:r>
    </w:p>
    <w:p w14:paraId="7E1E6C4B" w14:textId="77777777" w:rsidR="0062147F" w:rsidRDefault="0062147F" w:rsidP="0062147F">
      <w:pPr>
        <w:pStyle w:val="PL"/>
      </w:pPr>
      <w:r>
        <w:t xml:space="preserve">        '307':</w:t>
      </w:r>
    </w:p>
    <w:p w14:paraId="702D7912" w14:textId="77777777" w:rsidR="0062147F" w:rsidRDefault="0062147F" w:rsidP="0062147F">
      <w:pPr>
        <w:pStyle w:val="PL"/>
      </w:pPr>
      <w:r>
        <w:t xml:space="preserve">          $ref: 'TS29122_CommonData.yaml#/components/responses/307'</w:t>
      </w:r>
    </w:p>
    <w:p w14:paraId="1B8AA340" w14:textId="77777777" w:rsidR="0062147F" w:rsidRDefault="0062147F" w:rsidP="0062147F">
      <w:pPr>
        <w:pStyle w:val="PL"/>
      </w:pPr>
      <w:r>
        <w:t xml:space="preserve">        '308':</w:t>
      </w:r>
    </w:p>
    <w:p w14:paraId="30A57D88" w14:textId="77777777" w:rsidR="0062147F" w:rsidRDefault="0062147F" w:rsidP="0062147F">
      <w:pPr>
        <w:pStyle w:val="PL"/>
      </w:pPr>
      <w:r>
        <w:t xml:space="preserve">          $ref: 'TS29122_CommonData.yaml#/components/responses/308'</w:t>
      </w:r>
    </w:p>
    <w:p w14:paraId="57CD957C" w14:textId="77777777" w:rsidR="0062147F" w:rsidRDefault="0062147F" w:rsidP="0062147F">
      <w:pPr>
        <w:pStyle w:val="PL"/>
      </w:pPr>
      <w:r>
        <w:t xml:space="preserve">        '400':</w:t>
      </w:r>
    </w:p>
    <w:p w14:paraId="04EC900A" w14:textId="77777777" w:rsidR="0062147F" w:rsidRDefault="0062147F" w:rsidP="0062147F">
      <w:pPr>
        <w:pStyle w:val="PL"/>
      </w:pPr>
      <w:r>
        <w:t xml:space="preserve">          $ref: 'TS29122_CommonData.yaml#/components/responses/400'</w:t>
      </w:r>
    </w:p>
    <w:p w14:paraId="025E88E2" w14:textId="77777777" w:rsidR="0062147F" w:rsidRDefault="0062147F" w:rsidP="0062147F">
      <w:pPr>
        <w:pStyle w:val="PL"/>
      </w:pPr>
      <w:r>
        <w:t xml:space="preserve">        '401':</w:t>
      </w:r>
    </w:p>
    <w:p w14:paraId="7FB5F0E2" w14:textId="77777777" w:rsidR="0062147F" w:rsidRDefault="0062147F" w:rsidP="0062147F">
      <w:pPr>
        <w:pStyle w:val="PL"/>
      </w:pPr>
      <w:r>
        <w:t xml:space="preserve">          $ref: 'TS29122_CommonData.yaml#/components/responses/401'</w:t>
      </w:r>
    </w:p>
    <w:p w14:paraId="01E70372" w14:textId="77777777" w:rsidR="0062147F" w:rsidRDefault="0062147F" w:rsidP="0062147F">
      <w:pPr>
        <w:pStyle w:val="PL"/>
      </w:pPr>
      <w:r>
        <w:t xml:space="preserve">        '403':</w:t>
      </w:r>
    </w:p>
    <w:p w14:paraId="167BE1D7" w14:textId="77777777" w:rsidR="0062147F" w:rsidRDefault="0062147F" w:rsidP="0062147F">
      <w:pPr>
        <w:pStyle w:val="PL"/>
      </w:pPr>
      <w:r>
        <w:t xml:space="preserve">          $ref: 'TS29122_CommonData.yaml#/components/responses/403'</w:t>
      </w:r>
    </w:p>
    <w:p w14:paraId="2993BC24" w14:textId="77777777" w:rsidR="0062147F" w:rsidRDefault="0062147F" w:rsidP="0062147F">
      <w:pPr>
        <w:pStyle w:val="PL"/>
      </w:pPr>
      <w:r>
        <w:t xml:space="preserve">        '404':</w:t>
      </w:r>
    </w:p>
    <w:p w14:paraId="23A5830D" w14:textId="77777777" w:rsidR="0062147F" w:rsidRDefault="0062147F" w:rsidP="0062147F">
      <w:pPr>
        <w:pStyle w:val="PL"/>
      </w:pPr>
      <w:r>
        <w:t xml:space="preserve">          $ref: 'TS29122_CommonData.yaml#/components/responses/404'</w:t>
      </w:r>
    </w:p>
    <w:p w14:paraId="1FA158A0" w14:textId="77777777" w:rsidR="0062147F" w:rsidRDefault="0062147F" w:rsidP="0062147F">
      <w:pPr>
        <w:pStyle w:val="PL"/>
        <w:rPr>
          <w:rFonts w:eastAsia="DengXian"/>
        </w:rPr>
      </w:pPr>
      <w:r>
        <w:rPr>
          <w:rFonts w:eastAsia="DengXian"/>
        </w:rPr>
        <w:t xml:space="preserve">        '429':</w:t>
      </w:r>
    </w:p>
    <w:p w14:paraId="0BD1AFDF" w14:textId="77777777" w:rsidR="0062147F" w:rsidRDefault="0062147F" w:rsidP="0062147F">
      <w:pPr>
        <w:pStyle w:val="PL"/>
        <w:rPr>
          <w:rFonts w:eastAsia="DengXian"/>
        </w:rPr>
      </w:pPr>
      <w:r>
        <w:rPr>
          <w:rFonts w:eastAsia="DengXian"/>
        </w:rPr>
        <w:t xml:space="preserve">          $ref: 'TS29122_CommonData.yaml#/components/responses/429'</w:t>
      </w:r>
    </w:p>
    <w:p w14:paraId="0654A4E7" w14:textId="77777777" w:rsidR="0062147F" w:rsidRDefault="0062147F" w:rsidP="0062147F">
      <w:pPr>
        <w:pStyle w:val="PL"/>
      </w:pPr>
      <w:r>
        <w:t xml:space="preserve">        '500':</w:t>
      </w:r>
    </w:p>
    <w:p w14:paraId="7846EFCE" w14:textId="77777777" w:rsidR="0062147F" w:rsidRDefault="0062147F" w:rsidP="0062147F">
      <w:pPr>
        <w:pStyle w:val="PL"/>
      </w:pPr>
      <w:r>
        <w:t xml:space="preserve">          $ref: 'TS29122_CommonData.yaml#/components/responses/500'</w:t>
      </w:r>
    </w:p>
    <w:p w14:paraId="546AB363" w14:textId="77777777" w:rsidR="0062147F" w:rsidRDefault="0062147F" w:rsidP="0062147F">
      <w:pPr>
        <w:pStyle w:val="PL"/>
      </w:pPr>
      <w:r>
        <w:t xml:space="preserve">        '503':</w:t>
      </w:r>
    </w:p>
    <w:p w14:paraId="1C70B90E" w14:textId="77777777" w:rsidR="0062147F" w:rsidRDefault="0062147F" w:rsidP="0062147F">
      <w:pPr>
        <w:pStyle w:val="PL"/>
      </w:pPr>
      <w:r>
        <w:t xml:space="preserve">          $ref: 'TS29122_CommonData.yaml#/components/responses/503'</w:t>
      </w:r>
    </w:p>
    <w:p w14:paraId="2B780AA1" w14:textId="77777777" w:rsidR="0062147F" w:rsidRDefault="0062147F" w:rsidP="0062147F">
      <w:pPr>
        <w:pStyle w:val="PL"/>
      </w:pPr>
      <w:r>
        <w:t xml:space="preserve">        default:</w:t>
      </w:r>
    </w:p>
    <w:p w14:paraId="373C9356" w14:textId="77777777" w:rsidR="0062147F" w:rsidRDefault="0062147F" w:rsidP="0062147F">
      <w:pPr>
        <w:pStyle w:val="PL"/>
      </w:pPr>
      <w:r>
        <w:t xml:space="preserve">          $ref: 'TS29122_CommonData.yaml#/components/responses/default'</w:t>
      </w:r>
    </w:p>
    <w:p w14:paraId="29ED23B5" w14:textId="77777777" w:rsidR="0062147F" w:rsidRDefault="0062147F" w:rsidP="0062147F">
      <w:pPr>
        <w:pStyle w:val="PL"/>
      </w:pPr>
    </w:p>
    <w:p w14:paraId="097FABF3" w14:textId="77777777" w:rsidR="0062147F" w:rsidRDefault="0062147F" w:rsidP="0062147F">
      <w:pPr>
        <w:pStyle w:val="PL"/>
      </w:pPr>
      <w:r>
        <w:t># Components</w:t>
      </w:r>
    </w:p>
    <w:p w14:paraId="01F450EA" w14:textId="77777777" w:rsidR="0062147F" w:rsidRDefault="0062147F" w:rsidP="0062147F">
      <w:pPr>
        <w:pStyle w:val="PL"/>
      </w:pPr>
    </w:p>
    <w:p w14:paraId="14D0C700" w14:textId="77777777" w:rsidR="0062147F" w:rsidRDefault="0062147F" w:rsidP="0062147F">
      <w:pPr>
        <w:pStyle w:val="PL"/>
      </w:pPr>
      <w:r>
        <w:t>components:</w:t>
      </w:r>
    </w:p>
    <w:p w14:paraId="286F0200" w14:textId="77777777" w:rsidR="0062147F" w:rsidRDefault="0062147F" w:rsidP="0062147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5AC90EB" w14:textId="77777777" w:rsidR="0062147F" w:rsidRDefault="0062147F" w:rsidP="0062147F">
      <w:pPr>
        <w:pStyle w:val="PL"/>
        <w:rPr>
          <w:lang w:val="en-US" w:eastAsia="es-ES"/>
        </w:rPr>
      </w:pPr>
      <w:r>
        <w:rPr>
          <w:lang w:val="en-US" w:eastAsia="es-ES"/>
        </w:rPr>
        <w:t xml:space="preserve">    oAuth2ClientCredentials:</w:t>
      </w:r>
    </w:p>
    <w:p w14:paraId="084055D3" w14:textId="77777777" w:rsidR="0062147F" w:rsidRDefault="0062147F" w:rsidP="0062147F">
      <w:pPr>
        <w:pStyle w:val="PL"/>
        <w:rPr>
          <w:lang w:val="en-US"/>
        </w:rPr>
      </w:pPr>
      <w:r>
        <w:rPr>
          <w:lang w:val="en-US"/>
        </w:rPr>
        <w:t xml:space="preserve">      type: oauth2</w:t>
      </w:r>
    </w:p>
    <w:p w14:paraId="272939F3" w14:textId="77777777" w:rsidR="0062147F" w:rsidRDefault="0062147F" w:rsidP="0062147F">
      <w:pPr>
        <w:pStyle w:val="PL"/>
        <w:rPr>
          <w:lang w:val="en-US"/>
        </w:rPr>
      </w:pPr>
      <w:r>
        <w:rPr>
          <w:lang w:val="en-US"/>
        </w:rPr>
        <w:t xml:space="preserve">      flows:</w:t>
      </w:r>
    </w:p>
    <w:p w14:paraId="73A0DEE3" w14:textId="77777777" w:rsidR="0062147F" w:rsidRDefault="0062147F" w:rsidP="0062147F">
      <w:pPr>
        <w:pStyle w:val="PL"/>
        <w:rPr>
          <w:lang w:val="en-US"/>
        </w:rPr>
      </w:pPr>
      <w:r>
        <w:rPr>
          <w:lang w:val="en-US"/>
        </w:rPr>
        <w:t xml:space="preserve">        </w:t>
      </w:r>
      <w:proofErr w:type="spellStart"/>
      <w:r>
        <w:rPr>
          <w:lang w:val="en-US"/>
        </w:rPr>
        <w:t>clientCredentials</w:t>
      </w:r>
      <w:proofErr w:type="spellEnd"/>
      <w:r>
        <w:rPr>
          <w:lang w:val="en-US"/>
        </w:rPr>
        <w:t>:</w:t>
      </w:r>
    </w:p>
    <w:p w14:paraId="7D93B2D5" w14:textId="77777777" w:rsidR="0062147F" w:rsidRDefault="0062147F" w:rsidP="0062147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64085B3" w14:textId="77777777" w:rsidR="0062147F" w:rsidRDefault="0062147F" w:rsidP="0062147F">
      <w:pPr>
        <w:pStyle w:val="PL"/>
        <w:rPr>
          <w:lang w:val="en-US"/>
        </w:rPr>
      </w:pPr>
      <w:r>
        <w:rPr>
          <w:lang w:val="en-US"/>
        </w:rPr>
        <w:lastRenderedPageBreak/>
        <w:t xml:space="preserve">          scopes: {}</w:t>
      </w:r>
    </w:p>
    <w:p w14:paraId="1455E24C" w14:textId="77777777" w:rsidR="0062147F" w:rsidRDefault="0062147F" w:rsidP="0062147F">
      <w:pPr>
        <w:pStyle w:val="PL"/>
      </w:pPr>
    </w:p>
    <w:p w14:paraId="3DD72EEA" w14:textId="77777777" w:rsidR="0062147F" w:rsidRDefault="0062147F" w:rsidP="0062147F">
      <w:pPr>
        <w:pStyle w:val="PL"/>
      </w:pPr>
      <w:r>
        <w:t xml:space="preserve">  schemas:</w:t>
      </w:r>
    </w:p>
    <w:p w14:paraId="032F8E6B" w14:textId="77777777" w:rsidR="0062147F" w:rsidRDefault="0062147F" w:rsidP="0062147F">
      <w:pPr>
        <w:pStyle w:val="PL"/>
      </w:pPr>
      <w:r>
        <w:t xml:space="preserve">    </w:t>
      </w:r>
      <w:proofErr w:type="spellStart"/>
      <w:r>
        <w:rPr>
          <w:lang w:eastAsia="ja-JP"/>
        </w:rPr>
        <w:t>ACInfoSubscription</w:t>
      </w:r>
      <w:proofErr w:type="spellEnd"/>
      <w:r>
        <w:t>:</w:t>
      </w:r>
    </w:p>
    <w:p w14:paraId="52775651" w14:textId="77777777" w:rsidR="0062147F" w:rsidRDefault="0062147F" w:rsidP="0062147F">
      <w:pPr>
        <w:pStyle w:val="PL"/>
      </w:pPr>
      <w:r>
        <w:t xml:space="preserve">      type: object</w:t>
      </w:r>
    </w:p>
    <w:p w14:paraId="47374B27" w14:textId="77777777" w:rsidR="0062147F" w:rsidRDefault="0062147F" w:rsidP="0062147F">
      <w:pPr>
        <w:pStyle w:val="PL"/>
      </w:pPr>
      <w:r>
        <w:t xml:space="preserve">      description: Represents an Individual AC Information Subscription.</w:t>
      </w:r>
    </w:p>
    <w:p w14:paraId="2F4AECF6" w14:textId="77777777" w:rsidR="0062147F" w:rsidRDefault="0062147F" w:rsidP="0062147F">
      <w:pPr>
        <w:pStyle w:val="PL"/>
      </w:pPr>
      <w:r>
        <w:t xml:space="preserve">      properties:</w:t>
      </w:r>
    </w:p>
    <w:p w14:paraId="68717261" w14:textId="77777777" w:rsidR="0062147F" w:rsidRDefault="0062147F" w:rsidP="0062147F">
      <w:pPr>
        <w:pStyle w:val="PL"/>
      </w:pPr>
      <w:r>
        <w:t xml:space="preserve">        </w:t>
      </w:r>
      <w:proofErr w:type="spellStart"/>
      <w:r>
        <w:t>easId</w:t>
      </w:r>
      <w:proofErr w:type="spellEnd"/>
      <w:r>
        <w:t>:</w:t>
      </w:r>
    </w:p>
    <w:p w14:paraId="633DEB59" w14:textId="77777777" w:rsidR="0062147F" w:rsidRDefault="0062147F" w:rsidP="0062147F">
      <w:pPr>
        <w:pStyle w:val="PL"/>
      </w:pPr>
      <w:r>
        <w:t xml:space="preserve">          type: string</w:t>
      </w:r>
    </w:p>
    <w:p w14:paraId="597A95B0" w14:textId="77777777" w:rsidR="0062147F" w:rsidRDefault="0062147F" w:rsidP="0062147F">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4ECD7167" w14:textId="77777777" w:rsidR="0062147F" w:rsidRDefault="0062147F" w:rsidP="0062147F">
      <w:pPr>
        <w:pStyle w:val="PL"/>
        <w:rPr>
          <w:rFonts w:eastAsia="DengXian"/>
        </w:rPr>
      </w:pPr>
      <w:r>
        <w:rPr>
          <w:rFonts w:eastAsia="DengXian"/>
        </w:rPr>
        <w:t xml:space="preserve">        </w:t>
      </w:r>
      <w:proofErr w:type="spellStart"/>
      <w:r>
        <w:t>acFltrs</w:t>
      </w:r>
      <w:proofErr w:type="spellEnd"/>
      <w:r>
        <w:rPr>
          <w:rFonts w:eastAsia="DengXian"/>
        </w:rPr>
        <w:t>:</w:t>
      </w:r>
    </w:p>
    <w:p w14:paraId="3A846EE9" w14:textId="77777777" w:rsidR="0062147F" w:rsidRDefault="0062147F" w:rsidP="0062147F">
      <w:pPr>
        <w:pStyle w:val="PL"/>
        <w:rPr>
          <w:rFonts w:eastAsia="DengXian"/>
        </w:rPr>
      </w:pPr>
      <w:r>
        <w:rPr>
          <w:rFonts w:eastAsia="DengXian"/>
        </w:rPr>
        <w:t xml:space="preserve">          type: array</w:t>
      </w:r>
    </w:p>
    <w:p w14:paraId="059FA91B" w14:textId="77777777" w:rsidR="0062147F" w:rsidRDefault="0062147F" w:rsidP="0062147F">
      <w:pPr>
        <w:pStyle w:val="PL"/>
        <w:rPr>
          <w:rFonts w:eastAsia="DengXian"/>
        </w:rPr>
      </w:pPr>
      <w:r>
        <w:rPr>
          <w:rFonts w:eastAsia="DengXian"/>
        </w:rPr>
        <w:t xml:space="preserve">          items:</w:t>
      </w:r>
    </w:p>
    <w:p w14:paraId="592716B9" w14:textId="77777777" w:rsidR="0062147F" w:rsidRDefault="0062147F" w:rsidP="0062147F">
      <w:pPr>
        <w:pStyle w:val="PL"/>
        <w:rPr>
          <w:rFonts w:eastAsia="DengXian"/>
        </w:rPr>
      </w:pPr>
      <w:r>
        <w:rPr>
          <w:rFonts w:eastAsia="DengXian"/>
        </w:rPr>
        <w:t xml:space="preserve">            $ref: '#/components/schemas/</w:t>
      </w:r>
      <w:proofErr w:type="spellStart"/>
      <w:r>
        <w:t>ACFilters</w:t>
      </w:r>
      <w:proofErr w:type="spellEnd"/>
      <w:r>
        <w:rPr>
          <w:rFonts w:eastAsia="DengXian"/>
        </w:rPr>
        <w:t>'</w:t>
      </w:r>
    </w:p>
    <w:p w14:paraId="4B9F8D99"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30810FB" w14:textId="77777777" w:rsidR="0062147F" w:rsidRDefault="0062147F" w:rsidP="0062147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27804454" w14:textId="77777777" w:rsidR="0062147F" w:rsidRDefault="0062147F" w:rsidP="0062147F">
      <w:pPr>
        <w:pStyle w:val="PL"/>
      </w:pPr>
      <w:r>
        <w:t xml:space="preserve">        </w:t>
      </w:r>
      <w:proofErr w:type="spellStart"/>
      <w:r>
        <w:t>expTime</w:t>
      </w:r>
      <w:proofErr w:type="spellEnd"/>
      <w:r>
        <w:t>:</w:t>
      </w:r>
    </w:p>
    <w:p w14:paraId="7ECA0781" w14:textId="77777777" w:rsidR="0062147F" w:rsidRDefault="0062147F" w:rsidP="0062147F">
      <w:pPr>
        <w:pStyle w:val="PL"/>
      </w:pPr>
      <w:r>
        <w:t xml:space="preserve">          $ref: 'TS29122_CommonData.yaml#/components/schemas/</w:t>
      </w:r>
      <w:proofErr w:type="spellStart"/>
      <w:r>
        <w:t>DateTime</w:t>
      </w:r>
      <w:proofErr w:type="spellEnd"/>
      <w:r>
        <w:t>'</w:t>
      </w:r>
    </w:p>
    <w:p w14:paraId="278EDA86" w14:textId="77777777" w:rsidR="0062147F" w:rsidRDefault="0062147F" w:rsidP="0062147F">
      <w:pPr>
        <w:pStyle w:val="PL"/>
      </w:pPr>
      <w:r>
        <w:t xml:space="preserve">        </w:t>
      </w:r>
      <w:proofErr w:type="spellStart"/>
      <w:r>
        <w:t>eventReq</w:t>
      </w:r>
      <w:proofErr w:type="spellEnd"/>
      <w:r>
        <w:t>:</w:t>
      </w:r>
    </w:p>
    <w:p w14:paraId="2E62077E" w14:textId="77777777" w:rsidR="0062147F" w:rsidRDefault="0062147F" w:rsidP="0062147F">
      <w:pPr>
        <w:pStyle w:val="PL"/>
      </w:pPr>
      <w:r>
        <w:t xml:space="preserve">          $ref: 'TS29523_Npcf_EventExposure.yaml#/components/schemas/ReportingInformation'</w:t>
      </w:r>
    </w:p>
    <w:p w14:paraId="01C64B30" w14:textId="77777777" w:rsidR="0062147F" w:rsidRDefault="0062147F" w:rsidP="0062147F">
      <w:pPr>
        <w:pStyle w:val="PL"/>
      </w:pPr>
      <w:r>
        <w:t xml:space="preserve">        </w:t>
      </w:r>
      <w:proofErr w:type="spellStart"/>
      <w:r>
        <w:t>notificationDestination</w:t>
      </w:r>
      <w:proofErr w:type="spellEnd"/>
      <w:r>
        <w:t>:</w:t>
      </w:r>
    </w:p>
    <w:p w14:paraId="2F3F1ED2" w14:textId="77777777" w:rsidR="0062147F" w:rsidRDefault="0062147F" w:rsidP="0062147F">
      <w:pPr>
        <w:pStyle w:val="PL"/>
      </w:pPr>
      <w:r>
        <w:t xml:space="preserve">          $ref: 'TS29122_CommonData.yaml#/components/schemas/Uri'</w:t>
      </w:r>
    </w:p>
    <w:p w14:paraId="238E227A" w14:textId="77777777" w:rsidR="0062147F" w:rsidRDefault="0062147F" w:rsidP="0062147F">
      <w:pPr>
        <w:pStyle w:val="PL"/>
      </w:pPr>
      <w:r>
        <w:t xml:space="preserve">        </w:t>
      </w:r>
      <w:proofErr w:type="spellStart"/>
      <w:r>
        <w:t>requestTestNotification</w:t>
      </w:r>
      <w:proofErr w:type="spellEnd"/>
      <w:r>
        <w:t>:</w:t>
      </w:r>
    </w:p>
    <w:p w14:paraId="1ECD780A" w14:textId="77777777" w:rsidR="0062147F" w:rsidRDefault="0062147F" w:rsidP="0062147F">
      <w:pPr>
        <w:pStyle w:val="PL"/>
      </w:pPr>
      <w:r>
        <w:t xml:space="preserve">          type: </w:t>
      </w:r>
      <w:proofErr w:type="spellStart"/>
      <w:r>
        <w:t>boolean</w:t>
      </w:r>
      <w:proofErr w:type="spellEnd"/>
    </w:p>
    <w:p w14:paraId="4B82E9AE" w14:textId="77777777" w:rsidR="0062147F" w:rsidRDefault="0062147F" w:rsidP="0062147F">
      <w:pPr>
        <w:pStyle w:val="PL"/>
      </w:pPr>
      <w:r>
        <w:t xml:space="preserve">          description: &gt;</w:t>
      </w:r>
    </w:p>
    <w:p w14:paraId="784B8E13" w14:textId="77777777" w:rsidR="0062147F" w:rsidRDefault="0062147F" w:rsidP="0062147F">
      <w:pPr>
        <w:pStyle w:val="PL"/>
      </w:pPr>
      <w:r>
        <w:t xml:space="preserve">            </w:t>
      </w:r>
      <w:r w:rsidRPr="008D61CA">
        <w:t xml:space="preserve">Set to true by </w:t>
      </w:r>
      <w:r>
        <w:t>the EAS</w:t>
      </w:r>
      <w:r w:rsidRPr="008D61CA">
        <w:t xml:space="preserve"> to request the EES to send a test notification</w:t>
      </w:r>
      <w:r>
        <w:t>.</w:t>
      </w:r>
    </w:p>
    <w:p w14:paraId="05967541" w14:textId="77777777" w:rsidR="0062147F" w:rsidRDefault="0062147F" w:rsidP="0062147F">
      <w:pPr>
        <w:pStyle w:val="PL"/>
      </w:pPr>
      <w:r>
        <w:t xml:space="preserve">            Set to false or omitted otherwise.</w:t>
      </w:r>
    </w:p>
    <w:p w14:paraId="781CE5F3" w14:textId="77777777" w:rsidR="0062147F" w:rsidRDefault="0062147F" w:rsidP="0062147F">
      <w:pPr>
        <w:pStyle w:val="PL"/>
      </w:pPr>
      <w:r>
        <w:t xml:space="preserve">        </w:t>
      </w:r>
      <w:proofErr w:type="spellStart"/>
      <w:r>
        <w:t>websockNotifConfig</w:t>
      </w:r>
      <w:proofErr w:type="spellEnd"/>
      <w:r>
        <w:t>:</w:t>
      </w:r>
    </w:p>
    <w:p w14:paraId="07AE82FB" w14:textId="77777777" w:rsidR="0062147F" w:rsidRDefault="0062147F" w:rsidP="0062147F">
      <w:pPr>
        <w:pStyle w:val="PL"/>
      </w:pPr>
      <w:r>
        <w:t xml:space="preserve">          $ref: 'TS29122_CommonData.yaml#/components/schemas/</w:t>
      </w:r>
      <w:proofErr w:type="spellStart"/>
      <w:r>
        <w:t>WebsockNotifConfig</w:t>
      </w:r>
      <w:proofErr w:type="spellEnd"/>
      <w:r>
        <w:t>'</w:t>
      </w:r>
    </w:p>
    <w:p w14:paraId="4CE399A5" w14:textId="77777777" w:rsidR="0062147F" w:rsidRDefault="0062147F" w:rsidP="0062147F">
      <w:pPr>
        <w:pStyle w:val="PL"/>
      </w:pPr>
      <w:r>
        <w:t xml:space="preserve">        </w:t>
      </w:r>
      <w:proofErr w:type="spellStart"/>
      <w:r>
        <w:rPr>
          <w:lang w:eastAsia="zh-CN"/>
        </w:rPr>
        <w:t>suppFeat</w:t>
      </w:r>
      <w:proofErr w:type="spellEnd"/>
      <w:r>
        <w:t>:</w:t>
      </w:r>
    </w:p>
    <w:p w14:paraId="528A2D33" w14:textId="77777777" w:rsidR="0062147F" w:rsidRDefault="0062147F" w:rsidP="0062147F">
      <w:pPr>
        <w:pStyle w:val="PL"/>
      </w:pPr>
      <w:r>
        <w:t xml:space="preserve">          $ref: 'TS29571_CommonData.yaml#/components/schemas/</w:t>
      </w:r>
      <w:proofErr w:type="spellStart"/>
      <w:r>
        <w:rPr>
          <w:lang w:eastAsia="zh-CN"/>
        </w:rPr>
        <w:t>SupportedFeatures</w:t>
      </w:r>
      <w:proofErr w:type="spellEnd"/>
      <w:r>
        <w:t>'</w:t>
      </w:r>
    </w:p>
    <w:p w14:paraId="19F4EAB3" w14:textId="77777777" w:rsidR="0062147F" w:rsidRDefault="0062147F" w:rsidP="0062147F">
      <w:pPr>
        <w:pStyle w:val="PL"/>
      </w:pPr>
      <w:r>
        <w:t xml:space="preserve">      required:</w:t>
      </w:r>
    </w:p>
    <w:p w14:paraId="63DCA174" w14:textId="77777777" w:rsidR="0062147F" w:rsidRDefault="0062147F" w:rsidP="0062147F">
      <w:pPr>
        <w:pStyle w:val="PL"/>
      </w:pPr>
      <w:r>
        <w:t xml:space="preserve">        - </w:t>
      </w:r>
      <w:proofErr w:type="spellStart"/>
      <w:r>
        <w:t>easId</w:t>
      </w:r>
      <w:proofErr w:type="spellEnd"/>
    </w:p>
    <w:p w14:paraId="222AC379" w14:textId="77777777" w:rsidR="0062147F" w:rsidRDefault="0062147F" w:rsidP="0062147F">
      <w:pPr>
        <w:pStyle w:val="PL"/>
      </w:pPr>
    </w:p>
    <w:p w14:paraId="5D99B4C0" w14:textId="77777777" w:rsidR="0062147F" w:rsidRDefault="0062147F" w:rsidP="0062147F">
      <w:pPr>
        <w:pStyle w:val="PL"/>
      </w:pPr>
      <w:r>
        <w:t xml:space="preserve">    </w:t>
      </w:r>
      <w:proofErr w:type="spellStart"/>
      <w:r>
        <w:rPr>
          <w:lang w:eastAsia="ja-JP"/>
        </w:rPr>
        <w:t>ACInfoSubscriptionPatch</w:t>
      </w:r>
      <w:proofErr w:type="spellEnd"/>
      <w:r>
        <w:t>:</w:t>
      </w:r>
    </w:p>
    <w:p w14:paraId="6CB801A3" w14:textId="77777777" w:rsidR="0062147F" w:rsidRDefault="0062147F" w:rsidP="0062147F">
      <w:pPr>
        <w:pStyle w:val="PL"/>
      </w:pPr>
      <w:r>
        <w:t xml:space="preserve">      type: object</w:t>
      </w:r>
    </w:p>
    <w:p w14:paraId="6A23CCE3" w14:textId="77777777" w:rsidR="0062147F" w:rsidRDefault="0062147F" w:rsidP="0062147F">
      <w:pPr>
        <w:pStyle w:val="PL"/>
      </w:pPr>
      <w:r>
        <w:t xml:space="preserve">      description: Represents the partial update of Individual AC Information Subscription.</w:t>
      </w:r>
    </w:p>
    <w:p w14:paraId="7A781846" w14:textId="77777777" w:rsidR="0062147F" w:rsidRDefault="0062147F" w:rsidP="0062147F">
      <w:pPr>
        <w:pStyle w:val="PL"/>
      </w:pPr>
      <w:r>
        <w:t xml:space="preserve">      properties:</w:t>
      </w:r>
    </w:p>
    <w:p w14:paraId="6C482046" w14:textId="77777777" w:rsidR="0062147F" w:rsidRDefault="0062147F" w:rsidP="0062147F">
      <w:pPr>
        <w:pStyle w:val="PL"/>
        <w:rPr>
          <w:rFonts w:eastAsia="DengXian"/>
        </w:rPr>
      </w:pPr>
      <w:r>
        <w:rPr>
          <w:rFonts w:eastAsia="DengXian"/>
        </w:rPr>
        <w:t xml:space="preserve">        </w:t>
      </w:r>
      <w:proofErr w:type="spellStart"/>
      <w:r>
        <w:t>acFltrs</w:t>
      </w:r>
      <w:proofErr w:type="spellEnd"/>
      <w:r>
        <w:rPr>
          <w:rFonts w:eastAsia="DengXian"/>
        </w:rPr>
        <w:t>:</w:t>
      </w:r>
    </w:p>
    <w:p w14:paraId="260B1E88" w14:textId="77777777" w:rsidR="0062147F" w:rsidRDefault="0062147F" w:rsidP="0062147F">
      <w:pPr>
        <w:pStyle w:val="PL"/>
        <w:rPr>
          <w:rFonts w:eastAsia="DengXian"/>
        </w:rPr>
      </w:pPr>
      <w:r>
        <w:rPr>
          <w:rFonts w:eastAsia="DengXian"/>
        </w:rPr>
        <w:t xml:space="preserve">          type: array</w:t>
      </w:r>
    </w:p>
    <w:p w14:paraId="139F200D" w14:textId="77777777" w:rsidR="0062147F" w:rsidRDefault="0062147F" w:rsidP="0062147F">
      <w:pPr>
        <w:pStyle w:val="PL"/>
        <w:rPr>
          <w:rFonts w:eastAsia="DengXian"/>
        </w:rPr>
      </w:pPr>
      <w:r>
        <w:rPr>
          <w:rFonts w:eastAsia="DengXian"/>
        </w:rPr>
        <w:t xml:space="preserve">          items:</w:t>
      </w:r>
    </w:p>
    <w:p w14:paraId="5A9D41A0" w14:textId="77777777" w:rsidR="0062147F" w:rsidRDefault="0062147F" w:rsidP="0062147F">
      <w:pPr>
        <w:pStyle w:val="PL"/>
        <w:rPr>
          <w:rFonts w:eastAsia="DengXian"/>
        </w:rPr>
      </w:pPr>
      <w:r>
        <w:rPr>
          <w:rFonts w:eastAsia="DengXian"/>
        </w:rPr>
        <w:t xml:space="preserve">            $ref: '#/components/schemas/</w:t>
      </w:r>
      <w:proofErr w:type="spellStart"/>
      <w:r>
        <w:t>ACFilters</w:t>
      </w:r>
      <w:proofErr w:type="spellEnd"/>
      <w:r>
        <w:rPr>
          <w:rFonts w:eastAsia="DengXian"/>
        </w:rPr>
        <w:t>'</w:t>
      </w:r>
    </w:p>
    <w:p w14:paraId="5DEB8C16"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06A1696" w14:textId="77777777" w:rsidR="0062147F" w:rsidRDefault="0062147F" w:rsidP="0062147F">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70F1563A" w14:textId="77777777" w:rsidR="0062147F" w:rsidRDefault="0062147F" w:rsidP="0062147F">
      <w:pPr>
        <w:pStyle w:val="PL"/>
      </w:pPr>
      <w:r>
        <w:t xml:space="preserve">        </w:t>
      </w:r>
      <w:proofErr w:type="spellStart"/>
      <w:r>
        <w:t>expTime</w:t>
      </w:r>
      <w:proofErr w:type="spellEnd"/>
      <w:r>
        <w:t>:</w:t>
      </w:r>
    </w:p>
    <w:p w14:paraId="7585D1D3" w14:textId="77777777" w:rsidR="0062147F" w:rsidRDefault="0062147F" w:rsidP="0062147F">
      <w:pPr>
        <w:pStyle w:val="PL"/>
      </w:pPr>
      <w:r>
        <w:t xml:space="preserve">          $ref: 'TS29122_CommonData.yaml#/components/schemas/</w:t>
      </w:r>
      <w:proofErr w:type="spellStart"/>
      <w:r>
        <w:t>DateTime</w:t>
      </w:r>
      <w:proofErr w:type="spellEnd"/>
      <w:r>
        <w:t>'</w:t>
      </w:r>
    </w:p>
    <w:p w14:paraId="29CF7514" w14:textId="77777777" w:rsidR="0062147F" w:rsidRDefault="0062147F" w:rsidP="0062147F">
      <w:pPr>
        <w:pStyle w:val="PL"/>
      </w:pPr>
      <w:r>
        <w:t xml:space="preserve">        </w:t>
      </w:r>
      <w:proofErr w:type="spellStart"/>
      <w:r>
        <w:t>eventReq</w:t>
      </w:r>
      <w:proofErr w:type="spellEnd"/>
      <w:r>
        <w:t>:</w:t>
      </w:r>
    </w:p>
    <w:p w14:paraId="16CB49A0" w14:textId="77777777" w:rsidR="0062147F" w:rsidRDefault="0062147F" w:rsidP="0062147F">
      <w:pPr>
        <w:pStyle w:val="PL"/>
      </w:pPr>
      <w:r>
        <w:t xml:space="preserve">          $ref: 'TS29523_Npcf_EventExposure.yaml#/components/schemas/ReportingInformation'</w:t>
      </w:r>
    </w:p>
    <w:p w14:paraId="0FD42BEF" w14:textId="77777777" w:rsidR="0062147F" w:rsidRDefault="0062147F" w:rsidP="0062147F">
      <w:pPr>
        <w:pStyle w:val="PL"/>
      </w:pPr>
      <w:r>
        <w:t xml:space="preserve">        </w:t>
      </w:r>
      <w:proofErr w:type="spellStart"/>
      <w:r>
        <w:t>notificationDestination</w:t>
      </w:r>
      <w:proofErr w:type="spellEnd"/>
      <w:r>
        <w:t>:</w:t>
      </w:r>
    </w:p>
    <w:p w14:paraId="59A63B20" w14:textId="77777777" w:rsidR="0062147F" w:rsidRDefault="0062147F" w:rsidP="0062147F">
      <w:pPr>
        <w:pStyle w:val="PL"/>
      </w:pPr>
      <w:r>
        <w:t xml:space="preserve">          $ref: 'TS29122_CommonData.yaml#/components/schemas/Uri'</w:t>
      </w:r>
    </w:p>
    <w:p w14:paraId="59372985" w14:textId="77777777" w:rsidR="0062147F" w:rsidRDefault="0062147F" w:rsidP="0062147F">
      <w:pPr>
        <w:pStyle w:val="PL"/>
      </w:pPr>
    </w:p>
    <w:p w14:paraId="3440A690" w14:textId="77777777" w:rsidR="0062147F" w:rsidRDefault="0062147F" w:rsidP="0062147F">
      <w:pPr>
        <w:pStyle w:val="PL"/>
      </w:pPr>
      <w:r>
        <w:t xml:space="preserve">    </w:t>
      </w:r>
      <w:proofErr w:type="spellStart"/>
      <w:r>
        <w:rPr>
          <w:lang w:eastAsia="ja-JP"/>
        </w:rPr>
        <w:t>ACFilters</w:t>
      </w:r>
      <w:proofErr w:type="spellEnd"/>
      <w:r>
        <w:t>:</w:t>
      </w:r>
    </w:p>
    <w:p w14:paraId="2F42B496" w14:textId="77777777" w:rsidR="0062147F" w:rsidRDefault="0062147F" w:rsidP="0062147F">
      <w:pPr>
        <w:pStyle w:val="PL"/>
      </w:pPr>
      <w:r>
        <w:t xml:space="preserve">      type: object</w:t>
      </w:r>
    </w:p>
    <w:p w14:paraId="2D16A2E7" w14:textId="77777777" w:rsidR="0062147F" w:rsidRDefault="0062147F" w:rsidP="0062147F">
      <w:pPr>
        <w:pStyle w:val="PL"/>
      </w:pPr>
      <w:r>
        <w:t xml:space="preserve">      description: Represents the filters information for AC Information Subscription.</w:t>
      </w:r>
    </w:p>
    <w:p w14:paraId="58744B89" w14:textId="77777777" w:rsidR="0062147F" w:rsidRDefault="0062147F" w:rsidP="0062147F">
      <w:pPr>
        <w:pStyle w:val="PL"/>
      </w:pPr>
      <w:r>
        <w:t xml:space="preserve">      properties:</w:t>
      </w:r>
    </w:p>
    <w:p w14:paraId="0082BBE3" w14:textId="77777777" w:rsidR="0062147F" w:rsidRDefault="0062147F" w:rsidP="0062147F">
      <w:pPr>
        <w:pStyle w:val="PL"/>
      </w:pPr>
      <w:r>
        <w:t xml:space="preserve">        </w:t>
      </w:r>
      <w:proofErr w:type="spellStart"/>
      <w:r>
        <w:t>acTypes</w:t>
      </w:r>
      <w:proofErr w:type="spellEnd"/>
      <w:r>
        <w:t>:</w:t>
      </w:r>
    </w:p>
    <w:p w14:paraId="326EA345" w14:textId="77777777" w:rsidR="0062147F" w:rsidRDefault="0062147F" w:rsidP="0062147F">
      <w:pPr>
        <w:pStyle w:val="PL"/>
        <w:rPr>
          <w:rFonts w:eastAsia="DengXian"/>
        </w:rPr>
      </w:pPr>
      <w:r>
        <w:rPr>
          <w:rFonts w:eastAsia="DengXian"/>
        </w:rPr>
        <w:t xml:space="preserve">          items:</w:t>
      </w:r>
    </w:p>
    <w:p w14:paraId="597A638F" w14:textId="77777777" w:rsidR="0062147F" w:rsidRDefault="0062147F" w:rsidP="0062147F">
      <w:pPr>
        <w:pStyle w:val="PL"/>
        <w:rPr>
          <w:rFonts w:eastAsia="DengXian"/>
        </w:rPr>
      </w:pPr>
      <w:r>
        <w:rPr>
          <w:rFonts w:eastAsia="DengXian"/>
        </w:rPr>
        <w:t xml:space="preserve">            type: string</w:t>
      </w:r>
    </w:p>
    <w:p w14:paraId="474A53F5"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983A87C" w14:textId="77777777" w:rsidR="0062147F" w:rsidRDefault="0062147F" w:rsidP="0062147F">
      <w:pPr>
        <w:pStyle w:val="PL"/>
        <w:rPr>
          <w:rFonts w:cs="Arial"/>
          <w:szCs w:val="18"/>
        </w:rPr>
      </w:pPr>
      <w:r>
        <w:rPr>
          <w:rFonts w:eastAsia="DengXian"/>
        </w:rPr>
        <w:t xml:space="preserve">          description: List of AC Types or categories.</w:t>
      </w:r>
    </w:p>
    <w:p w14:paraId="1AE365A8" w14:textId="77777777" w:rsidR="0062147F" w:rsidRDefault="0062147F" w:rsidP="0062147F">
      <w:pPr>
        <w:pStyle w:val="PL"/>
      </w:pPr>
      <w:r>
        <w:t xml:space="preserve">        </w:t>
      </w:r>
      <w:proofErr w:type="spellStart"/>
      <w:r>
        <w:t>ecspIds</w:t>
      </w:r>
      <w:proofErr w:type="spellEnd"/>
      <w:r>
        <w:t>:</w:t>
      </w:r>
    </w:p>
    <w:p w14:paraId="20BF91E2" w14:textId="77777777" w:rsidR="0062147F" w:rsidRDefault="0062147F" w:rsidP="0062147F">
      <w:pPr>
        <w:pStyle w:val="PL"/>
        <w:rPr>
          <w:rFonts w:eastAsia="DengXian"/>
        </w:rPr>
      </w:pPr>
      <w:r>
        <w:rPr>
          <w:rFonts w:eastAsia="DengXian"/>
        </w:rPr>
        <w:t xml:space="preserve">          items:</w:t>
      </w:r>
    </w:p>
    <w:p w14:paraId="704C5940" w14:textId="77777777" w:rsidR="0062147F" w:rsidRDefault="0062147F" w:rsidP="0062147F">
      <w:pPr>
        <w:pStyle w:val="PL"/>
        <w:rPr>
          <w:rFonts w:eastAsia="DengXian"/>
        </w:rPr>
      </w:pPr>
      <w:r>
        <w:rPr>
          <w:rFonts w:eastAsia="DengXian"/>
        </w:rPr>
        <w:t xml:space="preserve">            type: string</w:t>
      </w:r>
    </w:p>
    <w:p w14:paraId="3C08D766"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A3C344E" w14:textId="77777777" w:rsidR="0062147F" w:rsidRDefault="0062147F" w:rsidP="0062147F">
      <w:pPr>
        <w:pStyle w:val="PL"/>
        <w:rPr>
          <w:rFonts w:cs="Arial"/>
          <w:szCs w:val="18"/>
        </w:rPr>
      </w:pPr>
      <w:r>
        <w:rPr>
          <w:rFonts w:eastAsia="DengXian"/>
        </w:rPr>
        <w:t xml:space="preserve">          description: The list of identifiers of ECSPs associated with the EEC.</w:t>
      </w:r>
    </w:p>
    <w:p w14:paraId="32AF5C6B" w14:textId="77777777" w:rsidR="0062147F" w:rsidRDefault="0062147F" w:rsidP="0062147F">
      <w:pPr>
        <w:pStyle w:val="PL"/>
      </w:pPr>
      <w:r>
        <w:t xml:space="preserve">        </w:t>
      </w:r>
      <w:proofErr w:type="spellStart"/>
      <w:r>
        <w:t>acIds</w:t>
      </w:r>
      <w:proofErr w:type="spellEnd"/>
      <w:r>
        <w:t>:</w:t>
      </w:r>
    </w:p>
    <w:p w14:paraId="0C7944AC" w14:textId="77777777" w:rsidR="0062147F" w:rsidRDefault="0062147F" w:rsidP="0062147F">
      <w:pPr>
        <w:pStyle w:val="PL"/>
        <w:rPr>
          <w:rFonts w:eastAsia="DengXian"/>
        </w:rPr>
      </w:pPr>
      <w:r>
        <w:rPr>
          <w:rFonts w:eastAsia="DengXian"/>
        </w:rPr>
        <w:t xml:space="preserve">          items:</w:t>
      </w:r>
    </w:p>
    <w:p w14:paraId="234C3F1F" w14:textId="77777777" w:rsidR="0062147F" w:rsidRDefault="0062147F" w:rsidP="0062147F">
      <w:pPr>
        <w:pStyle w:val="PL"/>
        <w:rPr>
          <w:rFonts w:eastAsia="DengXian"/>
        </w:rPr>
      </w:pPr>
      <w:r>
        <w:rPr>
          <w:rFonts w:eastAsia="DengXian"/>
        </w:rPr>
        <w:t xml:space="preserve">            type: string</w:t>
      </w:r>
    </w:p>
    <w:p w14:paraId="3F1E4A6C"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19F9FD" w14:textId="77777777" w:rsidR="0062147F" w:rsidRDefault="0062147F" w:rsidP="0062147F">
      <w:pPr>
        <w:pStyle w:val="PL"/>
        <w:rPr>
          <w:rFonts w:cs="Arial"/>
          <w:szCs w:val="18"/>
        </w:rPr>
      </w:pPr>
      <w:r>
        <w:rPr>
          <w:rFonts w:eastAsia="DengXian"/>
        </w:rPr>
        <w:t xml:space="preserve">          description: List of identifiers of ACs to be matched.</w:t>
      </w:r>
    </w:p>
    <w:p w14:paraId="67980FD6" w14:textId="77777777" w:rsidR="0062147F" w:rsidRDefault="0062147F" w:rsidP="0062147F">
      <w:pPr>
        <w:pStyle w:val="PL"/>
      </w:pPr>
      <w:r>
        <w:t xml:space="preserve">        </w:t>
      </w:r>
      <w:proofErr w:type="spellStart"/>
      <w:r>
        <w:t>svcArea</w:t>
      </w:r>
      <w:proofErr w:type="spellEnd"/>
      <w:r>
        <w:t>:</w:t>
      </w:r>
    </w:p>
    <w:p w14:paraId="4FA47608" w14:textId="77777777" w:rsidR="0062147F" w:rsidRDefault="0062147F" w:rsidP="0062147F">
      <w:pPr>
        <w:pStyle w:val="PL"/>
      </w:pPr>
      <w:r>
        <w:t xml:space="preserve">          $ref: 'TS29558_Eecs_EESRegistration.yaml#/components/schemas/ServiceArea'</w:t>
      </w:r>
    </w:p>
    <w:p w14:paraId="73510352" w14:textId="77777777" w:rsidR="0062147F" w:rsidRDefault="0062147F" w:rsidP="0062147F">
      <w:pPr>
        <w:pStyle w:val="PL"/>
      </w:pPr>
      <w:r>
        <w:t xml:space="preserve">        </w:t>
      </w:r>
      <w:proofErr w:type="spellStart"/>
      <w:r>
        <w:t>maxAcKpi</w:t>
      </w:r>
      <w:proofErr w:type="spellEnd"/>
      <w:r>
        <w:t>:</w:t>
      </w:r>
    </w:p>
    <w:p w14:paraId="05F948A5" w14:textId="77777777" w:rsidR="0062147F" w:rsidRDefault="0062147F" w:rsidP="0062147F">
      <w:pPr>
        <w:pStyle w:val="PL"/>
      </w:pPr>
      <w:r>
        <w:t xml:space="preserve">          $ref: 'TS24558_Eees_EECRegistration.yaml#/components/schemas/ACServiceKPIs'</w:t>
      </w:r>
    </w:p>
    <w:p w14:paraId="47648C20" w14:textId="77777777" w:rsidR="0062147F" w:rsidRDefault="0062147F" w:rsidP="0062147F">
      <w:pPr>
        <w:pStyle w:val="PL"/>
      </w:pPr>
      <w:r>
        <w:t xml:space="preserve">        </w:t>
      </w:r>
      <w:proofErr w:type="spellStart"/>
      <w:r>
        <w:t>minAcKpi</w:t>
      </w:r>
      <w:proofErr w:type="spellEnd"/>
      <w:r>
        <w:t>:</w:t>
      </w:r>
    </w:p>
    <w:p w14:paraId="77608B94" w14:textId="77777777" w:rsidR="0062147F" w:rsidRDefault="0062147F" w:rsidP="0062147F">
      <w:pPr>
        <w:pStyle w:val="PL"/>
      </w:pPr>
      <w:r>
        <w:t xml:space="preserve">          $ref: 'TS24558_Eees_EECRegistration.yaml#/components/schemas/ACServiceKPIs'</w:t>
      </w:r>
    </w:p>
    <w:p w14:paraId="4DD79271" w14:textId="77777777" w:rsidR="0062147F" w:rsidRDefault="0062147F" w:rsidP="0062147F">
      <w:pPr>
        <w:pStyle w:val="PL"/>
      </w:pPr>
      <w:r>
        <w:t xml:space="preserve">        </w:t>
      </w:r>
      <w:proofErr w:type="spellStart"/>
      <w:r>
        <w:t>opSchds</w:t>
      </w:r>
      <w:proofErr w:type="spellEnd"/>
      <w:r>
        <w:t>:</w:t>
      </w:r>
    </w:p>
    <w:p w14:paraId="6219E59F" w14:textId="77777777" w:rsidR="0062147F" w:rsidRDefault="0062147F" w:rsidP="0062147F">
      <w:pPr>
        <w:pStyle w:val="PL"/>
        <w:rPr>
          <w:rFonts w:eastAsia="DengXian"/>
        </w:rPr>
      </w:pPr>
      <w:r>
        <w:rPr>
          <w:rFonts w:eastAsia="DengXian"/>
        </w:rPr>
        <w:t xml:space="preserve">          type: array</w:t>
      </w:r>
    </w:p>
    <w:p w14:paraId="168AE62C" w14:textId="77777777" w:rsidR="0062147F" w:rsidRDefault="0062147F" w:rsidP="0062147F">
      <w:pPr>
        <w:pStyle w:val="PL"/>
        <w:rPr>
          <w:rFonts w:eastAsia="DengXian"/>
        </w:rPr>
      </w:pPr>
      <w:r>
        <w:rPr>
          <w:rFonts w:eastAsia="DengXian"/>
        </w:rPr>
        <w:lastRenderedPageBreak/>
        <w:t xml:space="preserve">          items:</w:t>
      </w:r>
    </w:p>
    <w:p w14:paraId="69ACDE8E" w14:textId="77777777" w:rsidR="0062147F" w:rsidRDefault="0062147F" w:rsidP="0062147F">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27E2CCBF"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2D58916" w14:textId="77777777" w:rsidR="0062147F" w:rsidRDefault="0062147F" w:rsidP="0062147F">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14F8F8B2" w14:textId="77777777" w:rsidR="0062147F" w:rsidRDefault="0062147F" w:rsidP="0062147F">
      <w:pPr>
        <w:pStyle w:val="PL"/>
      </w:pPr>
      <w:r>
        <w:t xml:space="preserve">        </w:t>
      </w:r>
      <w:proofErr w:type="spellStart"/>
      <w:r>
        <w:t>ueIds</w:t>
      </w:r>
      <w:proofErr w:type="spellEnd"/>
      <w:r>
        <w:t>:</w:t>
      </w:r>
    </w:p>
    <w:p w14:paraId="2E698720" w14:textId="77777777" w:rsidR="0062147F" w:rsidRDefault="0062147F" w:rsidP="0062147F">
      <w:pPr>
        <w:pStyle w:val="PL"/>
        <w:rPr>
          <w:rFonts w:eastAsia="DengXian"/>
        </w:rPr>
      </w:pPr>
      <w:r>
        <w:rPr>
          <w:rFonts w:eastAsia="DengXian"/>
        </w:rPr>
        <w:t xml:space="preserve">          type: array</w:t>
      </w:r>
    </w:p>
    <w:p w14:paraId="2171B4E3" w14:textId="77777777" w:rsidR="0062147F" w:rsidRDefault="0062147F" w:rsidP="0062147F">
      <w:pPr>
        <w:pStyle w:val="PL"/>
        <w:rPr>
          <w:rFonts w:eastAsia="DengXian"/>
        </w:rPr>
      </w:pPr>
      <w:r>
        <w:rPr>
          <w:rFonts w:eastAsia="DengXian"/>
        </w:rPr>
        <w:t xml:space="preserve">          items:</w:t>
      </w:r>
    </w:p>
    <w:p w14:paraId="22352F46" w14:textId="77777777" w:rsidR="0062147F" w:rsidRDefault="0062147F" w:rsidP="0062147F">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6D635CDB"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7EE21E4" w14:textId="77777777" w:rsidR="0062147F" w:rsidRDefault="0062147F" w:rsidP="0062147F">
      <w:pPr>
        <w:pStyle w:val="PL"/>
        <w:rPr>
          <w:rFonts w:cs="Arial"/>
          <w:szCs w:val="18"/>
        </w:rPr>
      </w:pPr>
      <w:r>
        <w:rPr>
          <w:rFonts w:eastAsia="DengXian"/>
        </w:rPr>
        <w:t xml:space="preserve">          description: List of UE identifiers hosting the AC</w:t>
      </w:r>
      <w:r>
        <w:rPr>
          <w:rFonts w:eastAsia="DengXian" w:cs="Arial"/>
          <w:szCs w:val="18"/>
        </w:rPr>
        <w:t>.</w:t>
      </w:r>
    </w:p>
    <w:p w14:paraId="2596E3B3" w14:textId="77777777" w:rsidR="0062147F" w:rsidRDefault="0062147F" w:rsidP="0062147F">
      <w:pPr>
        <w:pStyle w:val="PL"/>
      </w:pPr>
      <w:r>
        <w:t xml:space="preserve">        </w:t>
      </w:r>
      <w:proofErr w:type="spellStart"/>
      <w:r>
        <w:t>locInfs</w:t>
      </w:r>
      <w:proofErr w:type="spellEnd"/>
      <w:r>
        <w:t>:</w:t>
      </w:r>
    </w:p>
    <w:p w14:paraId="28AA0286" w14:textId="77777777" w:rsidR="0062147F" w:rsidRDefault="0062147F" w:rsidP="0062147F">
      <w:pPr>
        <w:pStyle w:val="PL"/>
      </w:pPr>
      <w:r>
        <w:t xml:space="preserve">          $ref: 'TS29122_CommonData.yaml#/components/schemas/LocationArea5G'</w:t>
      </w:r>
    </w:p>
    <w:p w14:paraId="1D2FA6DF" w14:textId="77777777" w:rsidR="0062147F" w:rsidRDefault="0062147F" w:rsidP="0062147F">
      <w:pPr>
        <w:pStyle w:val="PL"/>
      </w:pPr>
    </w:p>
    <w:p w14:paraId="48218AD5" w14:textId="77777777" w:rsidR="0062147F" w:rsidRPr="00D00284" w:rsidRDefault="0062147F" w:rsidP="0062147F">
      <w:pPr>
        <w:pStyle w:val="PL"/>
        <w:rPr>
          <w:lang w:val="fr-FR"/>
        </w:rPr>
      </w:pPr>
      <w:r>
        <w:t xml:space="preserve">    </w:t>
      </w:r>
      <w:proofErr w:type="spellStart"/>
      <w:r w:rsidRPr="00D00284">
        <w:rPr>
          <w:lang w:val="fr-FR" w:eastAsia="ja-JP"/>
        </w:rPr>
        <w:t>ACInfoNotification</w:t>
      </w:r>
      <w:proofErr w:type="spellEnd"/>
      <w:r w:rsidRPr="00D00284">
        <w:rPr>
          <w:lang w:val="fr-FR"/>
        </w:rPr>
        <w:t>:</w:t>
      </w:r>
    </w:p>
    <w:p w14:paraId="49D7F4B4" w14:textId="77777777" w:rsidR="0062147F" w:rsidRPr="00D00284" w:rsidRDefault="0062147F" w:rsidP="0062147F">
      <w:pPr>
        <w:pStyle w:val="PL"/>
        <w:rPr>
          <w:lang w:val="fr-FR"/>
        </w:rPr>
      </w:pPr>
      <w:r w:rsidRPr="00D00284">
        <w:rPr>
          <w:lang w:val="fr-FR"/>
        </w:rPr>
        <w:t xml:space="preserve">      type: </w:t>
      </w:r>
      <w:proofErr w:type="spellStart"/>
      <w:r w:rsidRPr="00D00284">
        <w:rPr>
          <w:lang w:val="fr-FR"/>
        </w:rPr>
        <w:t>object</w:t>
      </w:r>
      <w:proofErr w:type="spellEnd"/>
    </w:p>
    <w:p w14:paraId="7CD389BC" w14:textId="77777777" w:rsidR="0062147F" w:rsidRPr="00D00284" w:rsidRDefault="0062147F" w:rsidP="0062147F">
      <w:pPr>
        <w:pStyle w:val="PL"/>
        <w:rPr>
          <w:lang w:val="fr-FR"/>
        </w:rPr>
      </w:pPr>
      <w:r w:rsidRPr="00D00284">
        <w:rPr>
          <w:lang w:val="fr-FR"/>
        </w:rPr>
        <w:t xml:space="preserve">      description: AC Information notification.</w:t>
      </w:r>
    </w:p>
    <w:p w14:paraId="5A57E429" w14:textId="77777777" w:rsidR="0062147F" w:rsidRDefault="0062147F" w:rsidP="0062147F">
      <w:pPr>
        <w:pStyle w:val="PL"/>
      </w:pPr>
      <w:r w:rsidRPr="00D00284">
        <w:rPr>
          <w:lang w:val="fr-FR"/>
        </w:rPr>
        <w:t xml:space="preserve">      </w:t>
      </w:r>
      <w:r>
        <w:t>properties:</w:t>
      </w:r>
    </w:p>
    <w:p w14:paraId="78D8E443" w14:textId="77777777" w:rsidR="0062147F" w:rsidRDefault="0062147F" w:rsidP="0062147F">
      <w:pPr>
        <w:pStyle w:val="PL"/>
      </w:pPr>
      <w:r>
        <w:t xml:space="preserve">        </w:t>
      </w:r>
      <w:proofErr w:type="spellStart"/>
      <w:r>
        <w:t>subId</w:t>
      </w:r>
      <w:proofErr w:type="spellEnd"/>
      <w:r>
        <w:t>:</w:t>
      </w:r>
    </w:p>
    <w:p w14:paraId="33B9E9B5" w14:textId="77777777" w:rsidR="0062147F" w:rsidRDefault="0062147F" w:rsidP="0062147F">
      <w:pPr>
        <w:pStyle w:val="PL"/>
      </w:pPr>
      <w:r>
        <w:t xml:space="preserve">          type: string</w:t>
      </w:r>
    </w:p>
    <w:p w14:paraId="7E4798E5" w14:textId="77777777" w:rsidR="0062147F" w:rsidRDefault="0062147F" w:rsidP="0062147F">
      <w:pPr>
        <w:pStyle w:val="PL"/>
      </w:pPr>
      <w:r>
        <w:t xml:space="preserve">          description: &gt;</w:t>
      </w:r>
    </w:p>
    <w:p w14:paraId="1BC188B9" w14:textId="77777777" w:rsidR="0062147F" w:rsidRDefault="0062147F" w:rsidP="0062147F">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6AA6DAAD" w14:textId="77777777" w:rsidR="0062147F" w:rsidRDefault="0062147F" w:rsidP="0062147F">
      <w:pPr>
        <w:pStyle w:val="PL"/>
      </w:pPr>
      <w:r>
        <w:t xml:space="preserve">        </w:t>
      </w:r>
      <w:proofErr w:type="spellStart"/>
      <w:r>
        <w:t>acInfs</w:t>
      </w:r>
      <w:proofErr w:type="spellEnd"/>
      <w:r>
        <w:t>:</w:t>
      </w:r>
    </w:p>
    <w:p w14:paraId="1E2004E7" w14:textId="77777777" w:rsidR="0062147F" w:rsidRDefault="0062147F" w:rsidP="0062147F">
      <w:pPr>
        <w:pStyle w:val="PL"/>
        <w:rPr>
          <w:rFonts w:eastAsia="DengXian"/>
        </w:rPr>
      </w:pPr>
      <w:r>
        <w:rPr>
          <w:rFonts w:eastAsia="DengXian"/>
        </w:rPr>
        <w:t xml:space="preserve">          type: array</w:t>
      </w:r>
    </w:p>
    <w:p w14:paraId="4D68D487" w14:textId="77777777" w:rsidR="0062147F" w:rsidRDefault="0062147F" w:rsidP="0062147F">
      <w:pPr>
        <w:pStyle w:val="PL"/>
        <w:rPr>
          <w:rFonts w:eastAsia="DengXian"/>
        </w:rPr>
      </w:pPr>
      <w:r>
        <w:rPr>
          <w:rFonts w:eastAsia="DengXian"/>
        </w:rPr>
        <w:t xml:space="preserve">          items:</w:t>
      </w:r>
    </w:p>
    <w:p w14:paraId="49AE2B3D" w14:textId="77777777" w:rsidR="0062147F" w:rsidRDefault="0062147F" w:rsidP="0062147F">
      <w:pPr>
        <w:pStyle w:val="PL"/>
        <w:rPr>
          <w:rFonts w:eastAsia="DengXian"/>
        </w:rPr>
      </w:pPr>
      <w:r>
        <w:rPr>
          <w:rFonts w:eastAsia="DengXian"/>
        </w:rPr>
        <w:t xml:space="preserve">            $ref: '#/components/schemas/</w:t>
      </w:r>
      <w:proofErr w:type="spellStart"/>
      <w:r>
        <w:t>ACInformation</w:t>
      </w:r>
      <w:proofErr w:type="spellEnd"/>
      <w:r>
        <w:rPr>
          <w:rFonts w:eastAsia="DengXian"/>
        </w:rPr>
        <w:t>'</w:t>
      </w:r>
    </w:p>
    <w:p w14:paraId="39BDA817"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BE64788" w14:textId="77777777" w:rsidR="0062147F" w:rsidRDefault="0062147F" w:rsidP="0062147F">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0C5309B2" w14:textId="77777777" w:rsidR="0062147F" w:rsidRDefault="0062147F" w:rsidP="0062147F">
      <w:pPr>
        <w:pStyle w:val="PL"/>
      </w:pPr>
      <w:r>
        <w:t xml:space="preserve">      required:</w:t>
      </w:r>
    </w:p>
    <w:p w14:paraId="68A7AA9B" w14:textId="77777777" w:rsidR="0062147F" w:rsidRDefault="0062147F" w:rsidP="0062147F">
      <w:pPr>
        <w:pStyle w:val="PL"/>
      </w:pPr>
      <w:r>
        <w:t xml:space="preserve">        - </w:t>
      </w:r>
      <w:proofErr w:type="spellStart"/>
      <w:r>
        <w:t>subId</w:t>
      </w:r>
      <w:proofErr w:type="spellEnd"/>
    </w:p>
    <w:p w14:paraId="0348FE50" w14:textId="77777777" w:rsidR="0062147F" w:rsidRDefault="0062147F" w:rsidP="0062147F">
      <w:pPr>
        <w:pStyle w:val="PL"/>
      </w:pPr>
      <w:r>
        <w:t xml:space="preserve">        - </w:t>
      </w:r>
      <w:proofErr w:type="spellStart"/>
      <w:r>
        <w:t>acInfs</w:t>
      </w:r>
      <w:proofErr w:type="spellEnd"/>
    </w:p>
    <w:p w14:paraId="2250FC29" w14:textId="77777777" w:rsidR="0062147F" w:rsidRDefault="0062147F" w:rsidP="0062147F">
      <w:pPr>
        <w:pStyle w:val="PL"/>
      </w:pPr>
    </w:p>
    <w:p w14:paraId="17E6741C" w14:textId="77777777" w:rsidR="0062147F" w:rsidRDefault="0062147F" w:rsidP="0062147F">
      <w:pPr>
        <w:pStyle w:val="PL"/>
      </w:pPr>
      <w:r>
        <w:t xml:space="preserve">    </w:t>
      </w:r>
      <w:proofErr w:type="spellStart"/>
      <w:r>
        <w:rPr>
          <w:lang w:eastAsia="ja-JP"/>
        </w:rPr>
        <w:t>ACInformation</w:t>
      </w:r>
      <w:proofErr w:type="spellEnd"/>
      <w:r>
        <w:t>:</w:t>
      </w:r>
    </w:p>
    <w:p w14:paraId="7F011E06" w14:textId="77777777" w:rsidR="0062147F" w:rsidRDefault="0062147F" w:rsidP="0062147F">
      <w:pPr>
        <w:pStyle w:val="PL"/>
      </w:pPr>
      <w:r>
        <w:t xml:space="preserve">      type: object</w:t>
      </w:r>
    </w:p>
    <w:p w14:paraId="68E9D3CC" w14:textId="77777777" w:rsidR="0062147F" w:rsidRDefault="0062147F" w:rsidP="0062147F">
      <w:pPr>
        <w:pStyle w:val="PL"/>
      </w:pPr>
      <w:r>
        <w:t xml:space="preserve">      description: AC Information matching the filter criteria.</w:t>
      </w:r>
    </w:p>
    <w:p w14:paraId="6D6F309E" w14:textId="77777777" w:rsidR="0062147F" w:rsidRDefault="0062147F" w:rsidP="0062147F">
      <w:pPr>
        <w:pStyle w:val="PL"/>
      </w:pPr>
      <w:r>
        <w:t xml:space="preserve">      properties:</w:t>
      </w:r>
    </w:p>
    <w:p w14:paraId="5DA912BC" w14:textId="77777777" w:rsidR="0062147F" w:rsidRDefault="0062147F" w:rsidP="0062147F">
      <w:pPr>
        <w:pStyle w:val="PL"/>
      </w:pPr>
      <w:r>
        <w:t xml:space="preserve">        </w:t>
      </w:r>
      <w:proofErr w:type="spellStart"/>
      <w:r>
        <w:t>acProfs</w:t>
      </w:r>
      <w:proofErr w:type="spellEnd"/>
      <w:r>
        <w:t>:</w:t>
      </w:r>
    </w:p>
    <w:p w14:paraId="3A40A185" w14:textId="77777777" w:rsidR="0062147F" w:rsidRDefault="0062147F" w:rsidP="0062147F">
      <w:pPr>
        <w:pStyle w:val="PL"/>
        <w:rPr>
          <w:rFonts w:eastAsia="DengXian"/>
        </w:rPr>
      </w:pPr>
      <w:r>
        <w:rPr>
          <w:rFonts w:eastAsia="DengXian"/>
        </w:rPr>
        <w:t xml:space="preserve">          type: array</w:t>
      </w:r>
    </w:p>
    <w:p w14:paraId="5C814262" w14:textId="77777777" w:rsidR="0062147F" w:rsidRDefault="0062147F" w:rsidP="0062147F">
      <w:pPr>
        <w:pStyle w:val="PL"/>
        <w:rPr>
          <w:rFonts w:eastAsia="DengXian"/>
        </w:rPr>
      </w:pPr>
      <w:r>
        <w:rPr>
          <w:rFonts w:eastAsia="DengXian"/>
        </w:rPr>
        <w:t xml:space="preserve">          items:</w:t>
      </w:r>
    </w:p>
    <w:p w14:paraId="65DC85FC" w14:textId="77777777" w:rsidR="0062147F" w:rsidRDefault="0062147F" w:rsidP="0062147F">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580D1353"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AB3DE2" w14:textId="77777777" w:rsidR="0062147F" w:rsidRDefault="0062147F" w:rsidP="0062147F">
      <w:pPr>
        <w:pStyle w:val="PL"/>
      </w:pPr>
      <w:r>
        <w:rPr>
          <w:rFonts w:eastAsia="DengXian"/>
        </w:rPr>
        <w:t xml:space="preserve">          description: List of profile information of ACs</w:t>
      </w:r>
      <w:r>
        <w:rPr>
          <w:rFonts w:eastAsia="DengXian" w:cs="Arial"/>
          <w:szCs w:val="18"/>
        </w:rPr>
        <w:t>.</w:t>
      </w:r>
    </w:p>
    <w:p w14:paraId="2C71BBB4" w14:textId="77777777" w:rsidR="0062147F" w:rsidRDefault="0062147F" w:rsidP="0062147F">
      <w:pPr>
        <w:pStyle w:val="PL"/>
      </w:pPr>
      <w:r>
        <w:t xml:space="preserve">        </w:t>
      </w:r>
      <w:proofErr w:type="spellStart"/>
      <w:r>
        <w:t>ueIds</w:t>
      </w:r>
      <w:proofErr w:type="spellEnd"/>
      <w:r>
        <w:t>:</w:t>
      </w:r>
    </w:p>
    <w:p w14:paraId="223AAF80" w14:textId="77777777" w:rsidR="0062147F" w:rsidRDefault="0062147F" w:rsidP="0062147F">
      <w:pPr>
        <w:pStyle w:val="PL"/>
        <w:rPr>
          <w:rFonts w:eastAsia="DengXian"/>
        </w:rPr>
      </w:pPr>
      <w:r>
        <w:rPr>
          <w:rFonts w:eastAsia="DengXian"/>
        </w:rPr>
        <w:t xml:space="preserve">          type: array</w:t>
      </w:r>
    </w:p>
    <w:p w14:paraId="406B8370" w14:textId="77777777" w:rsidR="0062147F" w:rsidRDefault="0062147F" w:rsidP="0062147F">
      <w:pPr>
        <w:pStyle w:val="PL"/>
        <w:rPr>
          <w:rFonts w:eastAsia="DengXian"/>
        </w:rPr>
      </w:pPr>
      <w:r>
        <w:rPr>
          <w:rFonts w:eastAsia="DengXian"/>
        </w:rPr>
        <w:t xml:space="preserve">          items:</w:t>
      </w:r>
    </w:p>
    <w:p w14:paraId="779E3387" w14:textId="77777777" w:rsidR="0062147F" w:rsidRDefault="0062147F" w:rsidP="0062147F">
      <w:pPr>
        <w:pStyle w:val="PL"/>
        <w:rPr>
          <w:rFonts w:eastAsia="DengXian"/>
        </w:rPr>
      </w:pPr>
      <w:r>
        <w:rPr>
          <w:rFonts w:eastAsia="DengXian"/>
        </w:rPr>
        <w:t xml:space="preserve">            $ref: '</w:t>
      </w:r>
      <w:r>
        <w:t>TS29571_CommonData.yaml</w:t>
      </w:r>
      <w:r>
        <w:rPr>
          <w:rFonts w:eastAsia="DengXian"/>
        </w:rPr>
        <w:t>#/components/schemas/</w:t>
      </w:r>
      <w:proofErr w:type="spellStart"/>
      <w:r>
        <w:t>Gpsi</w:t>
      </w:r>
      <w:proofErr w:type="spellEnd"/>
      <w:r>
        <w:rPr>
          <w:rFonts w:eastAsia="DengXian"/>
        </w:rPr>
        <w:t>'</w:t>
      </w:r>
    </w:p>
    <w:p w14:paraId="0B2BCC10" w14:textId="77777777" w:rsidR="0062147F" w:rsidRDefault="0062147F" w:rsidP="0062147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A404BC5" w14:textId="77777777" w:rsidR="0062147F" w:rsidRDefault="0062147F" w:rsidP="0062147F">
      <w:pPr>
        <w:pStyle w:val="PL"/>
        <w:rPr>
          <w:rFonts w:cs="Arial"/>
          <w:szCs w:val="18"/>
        </w:rPr>
      </w:pPr>
      <w:r>
        <w:rPr>
          <w:rFonts w:eastAsia="DengXian"/>
        </w:rPr>
        <w:t xml:space="preserve">          description: List of UE identifiers hosting the AC</w:t>
      </w:r>
      <w:r>
        <w:rPr>
          <w:rFonts w:eastAsia="DengXian" w:cs="Arial"/>
          <w:szCs w:val="18"/>
        </w:rPr>
        <w:t>.</w:t>
      </w:r>
    </w:p>
    <w:p w14:paraId="7FA782C1" w14:textId="77777777" w:rsidR="0062147F" w:rsidRDefault="0062147F" w:rsidP="0062147F">
      <w:pPr>
        <w:pStyle w:val="PL"/>
      </w:pPr>
      <w:r>
        <w:t xml:space="preserve">        </w:t>
      </w:r>
      <w:proofErr w:type="spellStart"/>
      <w:r>
        <w:t>ueLocInfs</w:t>
      </w:r>
      <w:proofErr w:type="spellEnd"/>
      <w:r>
        <w:t>:</w:t>
      </w:r>
    </w:p>
    <w:p w14:paraId="58501D2C" w14:textId="77777777" w:rsidR="0062147F" w:rsidRDefault="0062147F" w:rsidP="0062147F">
      <w:pPr>
        <w:pStyle w:val="PL"/>
        <w:rPr>
          <w:rFonts w:cs="Arial"/>
          <w:szCs w:val="18"/>
        </w:rPr>
      </w:pPr>
      <w:r>
        <w:t xml:space="preserve">          $ref: 'TS29122_CommonData.yaml#/components/schemas/LocationArea5G'</w:t>
      </w:r>
    </w:p>
    <w:p w14:paraId="147C12F4" w14:textId="77777777" w:rsidR="0062147F" w:rsidRDefault="0062147F" w:rsidP="0062147F">
      <w:pPr>
        <w:pStyle w:val="PL"/>
      </w:pPr>
      <w:r>
        <w:t xml:space="preserve">      required:</w:t>
      </w:r>
    </w:p>
    <w:p w14:paraId="76EFD8AE" w14:textId="77777777" w:rsidR="0062147F" w:rsidRDefault="0062147F" w:rsidP="0062147F">
      <w:pPr>
        <w:pStyle w:val="PL"/>
      </w:pPr>
      <w:r>
        <w:t xml:space="preserve">        - </w:t>
      </w:r>
      <w:proofErr w:type="spellStart"/>
      <w:r>
        <w:t>acProfs</w:t>
      </w:r>
      <w:proofErr w:type="spellEnd"/>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035E9538" w14:textId="77777777" w:rsidR="0062147F" w:rsidRPr="00117626" w:rsidRDefault="0062147F" w:rsidP="008360CE">
      <w:pPr>
        <w:pStyle w:val="B1"/>
        <w:rPr>
          <w:lang w:val="en-US"/>
        </w:rPr>
      </w:pPr>
    </w:p>
    <w:p w14:paraId="4A291C44" w14:textId="77777777" w:rsidR="004A46A3" w:rsidRPr="00E12D5F" w:rsidRDefault="004A46A3" w:rsidP="004A46A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A46A3" w:rsidRPr="00E12D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24208" w14:textId="77777777" w:rsidR="00C353F8" w:rsidRDefault="00C353F8">
      <w:r>
        <w:separator/>
      </w:r>
    </w:p>
  </w:endnote>
  <w:endnote w:type="continuationSeparator" w:id="0">
    <w:p w14:paraId="57FC4D19" w14:textId="77777777" w:rsidR="00C353F8" w:rsidRDefault="00C3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A100F" w14:textId="77777777" w:rsidR="00546C82" w:rsidRDefault="00546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D415" w14:textId="77777777" w:rsidR="00546C82" w:rsidRDefault="00546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A2F4" w14:textId="77777777" w:rsidR="00546C82" w:rsidRDefault="00546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4F31" w14:textId="77777777" w:rsidR="00C353F8" w:rsidRDefault="00C353F8">
      <w:r>
        <w:separator/>
      </w:r>
    </w:p>
  </w:footnote>
  <w:footnote w:type="continuationSeparator" w:id="0">
    <w:p w14:paraId="1BF16E13" w14:textId="77777777" w:rsidR="00C353F8" w:rsidRDefault="00C3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D7CB" w14:textId="77777777" w:rsidR="00546C82" w:rsidRDefault="00546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51FD" w14:textId="77777777" w:rsidR="00546C82" w:rsidRDefault="00546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E4236E"/>
    <w:multiLevelType w:val="hybridMultilevel"/>
    <w:tmpl w:val="6F024394"/>
    <w:lvl w:ilvl="0" w:tplc="20188324">
      <w:start w:val="1"/>
      <w:numFmt w:val="decimal"/>
      <w:lvlText w:val="%1)"/>
      <w:lvlJc w:val="left"/>
      <w:pPr>
        <w:ind w:left="1240" w:hanging="360"/>
      </w:pPr>
      <w:rPr>
        <w:rFonts w:hint="default"/>
      </w:rPr>
    </w:lvl>
    <w:lvl w:ilvl="1" w:tplc="40090019" w:tentative="1">
      <w:start w:val="1"/>
      <w:numFmt w:val="lowerLetter"/>
      <w:lvlText w:val="%2."/>
      <w:lvlJc w:val="left"/>
      <w:pPr>
        <w:ind w:left="1960" w:hanging="360"/>
      </w:pPr>
    </w:lvl>
    <w:lvl w:ilvl="2" w:tplc="4009001B" w:tentative="1">
      <w:start w:val="1"/>
      <w:numFmt w:val="lowerRoman"/>
      <w:lvlText w:val="%3."/>
      <w:lvlJc w:val="right"/>
      <w:pPr>
        <w:ind w:left="2680" w:hanging="180"/>
      </w:pPr>
    </w:lvl>
    <w:lvl w:ilvl="3" w:tplc="4009000F" w:tentative="1">
      <w:start w:val="1"/>
      <w:numFmt w:val="decimal"/>
      <w:lvlText w:val="%4."/>
      <w:lvlJc w:val="left"/>
      <w:pPr>
        <w:ind w:left="3400" w:hanging="360"/>
      </w:pPr>
    </w:lvl>
    <w:lvl w:ilvl="4" w:tplc="40090019" w:tentative="1">
      <w:start w:val="1"/>
      <w:numFmt w:val="lowerLetter"/>
      <w:lvlText w:val="%5."/>
      <w:lvlJc w:val="left"/>
      <w:pPr>
        <w:ind w:left="4120" w:hanging="360"/>
      </w:pPr>
    </w:lvl>
    <w:lvl w:ilvl="5" w:tplc="4009001B" w:tentative="1">
      <w:start w:val="1"/>
      <w:numFmt w:val="lowerRoman"/>
      <w:lvlText w:val="%6."/>
      <w:lvlJc w:val="right"/>
      <w:pPr>
        <w:ind w:left="4840" w:hanging="180"/>
      </w:pPr>
    </w:lvl>
    <w:lvl w:ilvl="6" w:tplc="4009000F" w:tentative="1">
      <w:start w:val="1"/>
      <w:numFmt w:val="decimal"/>
      <w:lvlText w:val="%7."/>
      <w:lvlJc w:val="left"/>
      <w:pPr>
        <w:ind w:left="5560" w:hanging="360"/>
      </w:pPr>
    </w:lvl>
    <w:lvl w:ilvl="7" w:tplc="40090019" w:tentative="1">
      <w:start w:val="1"/>
      <w:numFmt w:val="lowerLetter"/>
      <w:lvlText w:val="%8."/>
      <w:lvlJc w:val="left"/>
      <w:pPr>
        <w:ind w:left="6280" w:hanging="360"/>
      </w:pPr>
    </w:lvl>
    <w:lvl w:ilvl="8" w:tplc="4009001B" w:tentative="1">
      <w:start w:val="1"/>
      <w:numFmt w:val="lowerRoman"/>
      <w:lvlText w:val="%9."/>
      <w:lvlJc w:val="right"/>
      <w:pPr>
        <w:ind w:left="7000" w:hanging="180"/>
      </w:pPr>
    </w:lvl>
  </w:abstractNum>
  <w:abstractNum w:abstractNumId="9"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9"/>
  </w:num>
  <w:num w:numId="5">
    <w:abstractNumId w:val="7"/>
  </w:num>
  <w:num w:numId="6">
    <w:abstractNumId w:val="5"/>
  </w:num>
  <w:num w:numId="7">
    <w:abstractNumId w:val="4"/>
  </w:num>
  <w:num w:numId="8">
    <w:abstractNumId w:val="6"/>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F67"/>
    <w:rsid w:val="000C6598"/>
    <w:rsid w:val="000D44B3"/>
    <w:rsid w:val="00145D43"/>
    <w:rsid w:val="00192C46"/>
    <w:rsid w:val="001A08B3"/>
    <w:rsid w:val="001A7B60"/>
    <w:rsid w:val="001B52F0"/>
    <w:rsid w:val="001B7A65"/>
    <w:rsid w:val="001E41F3"/>
    <w:rsid w:val="00244171"/>
    <w:rsid w:val="0026004D"/>
    <w:rsid w:val="002640DD"/>
    <w:rsid w:val="002726EE"/>
    <w:rsid w:val="00275D12"/>
    <w:rsid w:val="00284FEB"/>
    <w:rsid w:val="002860C4"/>
    <w:rsid w:val="002B5741"/>
    <w:rsid w:val="002D6BED"/>
    <w:rsid w:val="002E472E"/>
    <w:rsid w:val="00305409"/>
    <w:rsid w:val="00324E59"/>
    <w:rsid w:val="003609EF"/>
    <w:rsid w:val="0036231A"/>
    <w:rsid w:val="00374DD4"/>
    <w:rsid w:val="00396FE8"/>
    <w:rsid w:val="003B7A63"/>
    <w:rsid w:val="003C7BD1"/>
    <w:rsid w:val="003E1A36"/>
    <w:rsid w:val="00410371"/>
    <w:rsid w:val="004242F1"/>
    <w:rsid w:val="00451793"/>
    <w:rsid w:val="00453FC3"/>
    <w:rsid w:val="00466227"/>
    <w:rsid w:val="004A46A3"/>
    <w:rsid w:val="004B031B"/>
    <w:rsid w:val="004B6F0A"/>
    <w:rsid w:val="004B75B7"/>
    <w:rsid w:val="005141D9"/>
    <w:rsid w:val="0051580D"/>
    <w:rsid w:val="00525E3D"/>
    <w:rsid w:val="00546C82"/>
    <w:rsid w:val="00547111"/>
    <w:rsid w:val="00580267"/>
    <w:rsid w:val="00592D74"/>
    <w:rsid w:val="005A40F3"/>
    <w:rsid w:val="005E2C44"/>
    <w:rsid w:val="005E470B"/>
    <w:rsid w:val="006011E8"/>
    <w:rsid w:val="00621188"/>
    <w:rsid w:val="0062147F"/>
    <w:rsid w:val="006257ED"/>
    <w:rsid w:val="00653DE4"/>
    <w:rsid w:val="006560A1"/>
    <w:rsid w:val="00665C47"/>
    <w:rsid w:val="00695808"/>
    <w:rsid w:val="006B46FB"/>
    <w:rsid w:val="006E21FB"/>
    <w:rsid w:val="00792342"/>
    <w:rsid w:val="007977A8"/>
    <w:rsid w:val="007A18E6"/>
    <w:rsid w:val="007B512A"/>
    <w:rsid w:val="007B79BB"/>
    <w:rsid w:val="007C2097"/>
    <w:rsid w:val="007C6360"/>
    <w:rsid w:val="007D0D36"/>
    <w:rsid w:val="007D6A07"/>
    <w:rsid w:val="007F2E61"/>
    <w:rsid w:val="007F7259"/>
    <w:rsid w:val="008040A8"/>
    <w:rsid w:val="008279FA"/>
    <w:rsid w:val="008360CE"/>
    <w:rsid w:val="008575CB"/>
    <w:rsid w:val="008626E7"/>
    <w:rsid w:val="00870EE7"/>
    <w:rsid w:val="008863B9"/>
    <w:rsid w:val="008A45A6"/>
    <w:rsid w:val="008B0232"/>
    <w:rsid w:val="008C3189"/>
    <w:rsid w:val="008D3CCC"/>
    <w:rsid w:val="008F3789"/>
    <w:rsid w:val="008F686C"/>
    <w:rsid w:val="00905103"/>
    <w:rsid w:val="009148DE"/>
    <w:rsid w:val="00937E84"/>
    <w:rsid w:val="00941E30"/>
    <w:rsid w:val="009777D9"/>
    <w:rsid w:val="00991B88"/>
    <w:rsid w:val="009A288B"/>
    <w:rsid w:val="009A5753"/>
    <w:rsid w:val="009A579D"/>
    <w:rsid w:val="009E3297"/>
    <w:rsid w:val="009F734F"/>
    <w:rsid w:val="00A01D8B"/>
    <w:rsid w:val="00A246B6"/>
    <w:rsid w:val="00A337CD"/>
    <w:rsid w:val="00A47E70"/>
    <w:rsid w:val="00A50CF0"/>
    <w:rsid w:val="00A7671C"/>
    <w:rsid w:val="00AA2CBC"/>
    <w:rsid w:val="00AB5A68"/>
    <w:rsid w:val="00AC5820"/>
    <w:rsid w:val="00AD1CD8"/>
    <w:rsid w:val="00AF4191"/>
    <w:rsid w:val="00B258BB"/>
    <w:rsid w:val="00B67B97"/>
    <w:rsid w:val="00B74CAA"/>
    <w:rsid w:val="00B93715"/>
    <w:rsid w:val="00B968C8"/>
    <w:rsid w:val="00BA3EC5"/>
    <w:rsid w:val="00BA51D9"/>
    <w:rsid w:val="00BB5DFC"/>
    <w:rsid w:val="00BC49A9"/>
    <w:rsid w:val="00BD279D"/>
    <w:rsid w:val="00BD283F"/>
    <w:rsid w:val="00BD6BB8"/>
    <w:rsid w:val="00BF2AFA"/>
    <w:rsid w:val="00C05535"/>
    <w:rsid w:val="00C353F8"/>
    <w:rsid w:val="00C37579"/>
    <w:rsid w:val="00C46B6D"/>
    <w:rsid w:val="00C51883"/>
    <w:rsid w:val="00C66BA2"/>
    <w:rsid w:val="00C837D4"/>
    <w:rsid w:val="00C870F6"/>
    <w:rsid w:val="00C94BAD"/>
    <w:rsid w:val="00C95985"/>
    <w:rsid w:val="00CB700D"/>
    <w:rsid w:val="00CC5026"/>
    <w:rsid w:val="00CC68D0"/>
    <w:rsid w:val="00CD70BC"/>
    <w:rsid w:val="00D03F9A"/>
    <w:rsid w:val="00D06D51"/>
    <w:rsid w:val="00D24991"/>
    <w:rsid w:val="00D44E31"/>
    <w:rsid w:val="00D50255"/>
    <w:rsid w:val="00D66520"/>
    <w:rsid w:val="00D75FCB"/>
    <w:rsid w:val="00D84AE9"/>
    <w:rsid w:val="00DE34CF"/>
    <w:rsid w:val="00E02B92"/>
    <w:rsid w:val="00E13F3D"/>
    <w:rsid w:val="00E14CE6"/>
    <w:rsid w:val="00E34898"/>
    <w:rsid w:val="00E47E99"/>
    <w:rsid w:val="00EB09B7"/>
    <w:rsid w:val="00EB31EC"/>
    <w:rsid w:val="00EC5BF4"/>
    <w:rsid w:val="00EE7D7C"/>
    <w:rsid w:val="00F25652"/>
    <w:rsid w:val="00F25D98"/>
    <w:rsid w:val="00F300FB"/>
    <w:rsid w:val="00F514D4"/>
    <w:rsid w:val="00FA7E7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37579"/>
    <w:rPr>
      <w:rFonts w:ascii="Arial" w:hAnsi="Arial"/>
      <w:lang w:val="en-GB" w:eastAsia="en-US"/>
    </w:rPr>
  </w:style>
  <w:style w:type="character" w:customStyle="1" w:styleId="Heading3Char">
    <w:name w:val="Heading 3 Char"/>
    <w:link w:val="Heading3"/>
    <w:rsid w:val="004A46A3"/>
    <w:rPr>
      <w:rFonts w:ascii="Arial" w:hAnsi="Arial"/>
      <w:sz w:val="28"/>
      <w:lang w:val="en-GB" w:eastAsia="en-US"/>
    </w:rPr>
  </w:style>
  <w:style w:type="character" w:customStyle="1" w:styleId="Heading4Char">
    <w:name w:val="Heading 4 Char"/>
    <w:link w:val="Heading4"/>
    <w:rsid w:val="004A46A3"/>
    <w:rPr>
      <w:rFonts w:ascii="Arial" w:hAnsi="Arial"/>
      <w:sz w:val="24"/>
      <w:lang w:val="en-GB" w:eastAsia="en-US"/>
    </w:rPr>
  </w:style>
  <w:style w:type="character" w:customStyle="1" w:styleId="Heading5Char">
    <w:name w:val="Heading 5 Char"/>
    <w:basedOn w:val="DefaultParagraphFont"/>
    <w:link w:val="Heading5"/>
    <w:rsid w:val="004A46A3"/>
    <w:rPr>
      <w:rFonts w:ascii="Arial" w:hAnsi="Arial"/>
      <w:sz w:val="22"/>
      <w:lang w:val="en-GB" w:eastAsia="en-US"/>
    </w:rPr>
  </w:style>
  <w:style w:type="character" w:customStyle="1" w:styleId="NOZchn">
    <w:name w:val="NO Zchn"/>
    <w:link w:val="NO"/>
    <w:rsid w:val="004A46A3"/>
    <w:rPr>
      <w:rFonts w:ascii="Times New Roman" w:hAnsi="Times New Roman"/>
      <w:lang w:val="en-GB" w:eastAsia="en-US"/>
    </w:rPr>
  </w:style>
  <w:style w:type="character" w:customStyle="1" w:styleId="PLChar">
    <w:name w:val="PL Char"/>
    <w:link w:val="PL"/>
    <w:qFormat/>
    <w:locked/>
    <w:rsid w:val="004A46A3"/>
    <w:rPr>
      <w:rFonts w:ascii="Courier New" w:hAnsi="Courier New"/>
      <w:sz w:val="16"/>
      <w:lang w:val="en-GB" w:eastAsia="en-US"/>
    </w:rPr>
  </w:style>
  <w:style w:type="character" w:customStyle="1" w:styleId="TALChar">
    <w:name w:val="TAL Char"/>
    <w:link w:val="TAL"/>
    <w:qFormat/>
    <w:locked/>
    <w:rsid w:val="004A46A3"/>
    <w:rPr>
      <w:rFonts w:ascii="Arial" w:hAnsi="Arial"/>
      <w:sz w:val="18"/>
      <w:lang w:val="en-GB" w:eastAsia="en-US"/>
    </w:rPr>
  </w:style>
  <w:style w:type="character" w:customStyle="1" w:styleId="TACChar">
    <w:name w:val="TAC Char"/>
    <w:link w:val="TAC"/>
    <w:qFormat/>
    <w:rsid w:val="004A46A3"/>
    <w:rPr>
      <w:rFonts w:ascii="Arial" w:hAnsi="Arial"/>
      <w:sz w:val="18"/>
      <w:lang w:val="en-GB" w:eastAsia="en-US"/>
    </w:rPr>
  </w:style>
  <w:style w:type="character" w:customStyle="1" w:styleId="TAHChar">
    <w:name w:val="TAH Char"/>
    <w:link w:val="TAH"/>
    <w:qFormat/>
    <w:locked/>
    <w:rsid w:val="004A46A3"/>
    <w:rPr>
      <w:rFonts w:ascii="Arial" w:hAnsi="Arial"/>
      <w:b/>
      <w:sz w:val="18"/>
      <w:lang w:val="en-GB" w:eastAsia="en-US"/>
    </w:rPr>
  </w:style>
  <w:style w:type="character" w:customStyle="1" w:styleId="EXCar">
    <w:name w:val="EX Car"/>
    <w:link w:val="EX"/>
    <w:rsid w:val="004A46A3"/>
    <w:rPr>
      <w:rFonts w:ascii="Times New Roman" w:hAnsi="Times New Roman"/>
      <w:lang w:val="en-GB" w:eastAsia="en-US"/>
    </w:rPr>
  </w:style>
  <w:style w:type="character" w:customStyle="1" w:styleId="B1Char">
    <w:name w:val="B1 Char"/>
    <w:link w:val="B1"/>
    <w:qFormat/>
    <w:rsid w:val="004A46A3"/>
    <w:rPr>
      <w:rFonts w:ascii="Times New Roman" w:hAnsi="Times New Roman"/>
      <w:lang w:val="en-GB" w:eastAsia="en-US"/>
    </w:rPr>
  </w:style>
  <w:style w:type="character" w:customStyle="1" w:styleId="EditorsNoteChar">
    <w:name w:val="Editor's Note Char"/>
    <w:aliases w:val="EN Char"/>
    <w:link w:val="EditorsNote"/>
    <w:qFormat/>
    <w:rsid w:val="004A46A3"/>
    <w:rPr>
      <w:rFonts w:ascii="Times New Roman" w:hAnsi="Times New Roman"/>
      <w:color w:val="FF0000"/>
      <w:lang w:val="en-GB" w:eastAsia="en-US"/>
    </w:rPr>
  </w:style>
  <w:style w:type="character" w:customStyle="1" w:styleId="THChar">
    <w:name w:val="TH Char"/>
    <w:link w:val="TH"/>
    <w:qFormat/>
    <w:locked/>
    <w:rsid w:val="004A46A3"/>
    <w:rPr>
      <w:rFonts w:ascii="Arial" w:hAnsi="Arial"/>
      <w:b/>
      <w:lang w:val="en-GB" w:eastAsia="en-US"/>
    </w:rPr>
  </w:style>
  <w:style w:type="character" w:customStyle="1" w:styleId="TANChar">
    <w:name w:val="TAN Char"/>
    <w:link w:val="TAN"/>
    <w:qFormat/>
    <w:rsid w:val="004A46A3"/>
    <w:rPr>
      <w:rFonts w:ascii="Arial" w:hAnsi="Arial"/>
      <w:sz w:val="18"/>
      <w:lang w:val="en-GB" w:eastAsia="en-US"/>
    </w:rPr>
  </w:style>
  <w:style w:type="character" w:customStyle="1" w:styleId="TFChar">
    <w:name w:val="TF Char"/>
    <w:link w:val="TF"/>
    <w:qFormat/>
    <w:rsid w:val="004A46A3"/>
    <w:rPr>
      <w:rFonts w:ascii="Arial" w:hAnsi="Arial"/>
      <w:b/>
      <w:lang w:val="en-GB" w:eastAsia="en-US"/>
    </w:rPr>
  </w:style>
  <w:style w:type="character" w:customStyle="1" w:styleId="B2Char">
    <w:name w:val="B2 Char"/>
    <w:link w:val="B2"/>
    <w:qFormat/>
    <w:rsid w:val="004A46A3"/>
    <w:rPr>
      <w:rFonts w:ascii="Times New Roman" w:hAnsi="Times New Roman"/>
      <w:lang w:val="en-GB" w:eastAsia="en-US"/>
    </w:rPr>
  </w:style>
  <w:style w:type="paragraph" w:customStyle="1" w:styleId="TAJ">
    <w:name w:val="TAJ"/>
    <w:basedOn w:val="TH"/>
    <w:rsid w:val="004A46A3"/>
    <w:rPr>
      <w:rFonts w:eastAsia="DengXian"/>
    </w:rPr>
  </w:style>
  <w:style w:type="paragraph" w:customStyle="1" w:styleId="Guidance">
    <w:name w:val="Guidance"/>
    <w:basedOn w:val="Normal"/>
    <w:rsid w:val="004A46A3"/>
    <w:rPr>
      <w:rFonts w:eastAsia="DengXian"/>
      <w:i/>
      <w:color w:val="0000FF"/>
    </w:rPr>
  </w:style>
  <w:style w:type="character" w:customStyle="1" w:styleId="BalloonTextChar">
    <w:name w:val="Balloon Text Char"/>
    <w:link w:val="BalloonText"/>
    <w:rsid w:val="004A46A3"/>
    <w:rPr>
      <w:rFonts w:ascii="Tahoma" w:hAnsi="Tahoma" w:cs="Tahoma"/>
      <w:sz w:val="16"/>
      <w:szCs w:val="16"/>
      <w:lang w:val="en-GB" w:eastAsia="en-US"/>
    </w:rPr>
  </w:style>
  <w:style w:type="table" w:styleId="TableGrid">
    <w:name w:val="Table Grid"/>
    <w:basedOn w:val="TableNormal"/>
    <w:uiPriority w:val="39"/>
    <w:rsid w:val="004A46A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46A3"/>
    <w:rPr>
      <w:color w:val="605E5C"/>
      <w:shd w:val="clear" w:color="auto" w:fill="E1DFDD"/>
    </w:rPr>
  </w:style>
  <w:style w:type="paragraph" w:customStyle="1" w:styleId="TempNote">
    <w:name w:val="TempNote"/>
    <w:basedOn w:val="Normal"/>
    <w:qFormat/>
    <w:rsid w:val="004A46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46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A46A3"/>
    <w:pPr>
      <w:spacing w:before="120" w:after="0"/>
    </w:pPr>
    <w:rPr>
      <w:rFonts w:ascii="Arial" w:eastAsia="DengXian" w:hAnsi="Arial"/>
    </w:rPr>
  </w:style>
  <w:style w:type="character" w:customStyle="1" w:styleId="AltNormalChar">
    <w:name w:val="AltNormal Char"/>
    <w:link w:val="AltNormal"/>
    <w:rsid w:val="004A46A3"/>
    <w:rPr>
      <w:rFonts w:ascii="Arial" w:eastAsia="DengXian" w:hAnsi="Arial"/>
      <w:lang w:val="en-GB" w:eastAsia="en-US"/>
    </w:rPr>
  </w:style>
  <w:style w:type="paragraph" w:customStyle="1" w:styleId="TemplateH3">
    <w:name w:val="TemplateH3"/>
    <w:basedOn w:val="Normal"/>
    <w:qFormat/>
    <w:rsid w:val="004A46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46A3"/>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A46A3"/>
    <w:rPr>
      <w:rFonts w:ascii="Times New Roman" w:eastAsia="DengXian" w:hAnsi="Times New Roman"/>
      <w:lang w:val="en-GB" w:eastAsia="en-US"/>
    </w:rPr>
  </w:style>
  <w:style w:type="character" w:customStyle="1" w:styleId="DocumentMapChar">
    <w:name w:val="Document Map Char"/>
    <w:link w:val="DocumentMap"/>
    <w:rsid w:val="004A46A3"/>
    <w:rPr>
      <w:rFonts w:ascii="Tahoma" w:hAnsi="Tahoma" w:cs="Tahoma"/>
      <w:shd w:val="clear" w:color="auto" w:fill="000080"/>
      <w:lang w:val="en-GB" w:eastAsia="en-US"/>
    </w:rPr>
  </w:style>
  <w:style w:type="character" w:customStyle="1" w:styleId="NOChar">
    <w:name w:val="NO Char"/>
    <w:rsid w:val="004A46A3"/>
    <w:rPr>
      <w:rFonts w:ascii="Times New Roman" w:hAnsi="Times New Roman"/>
      <w:lang w:eastAsia="en-US"/>
    </w:rPr>
  </w:style>
  <w:style w:type="character" w:customStyle="1" w:styleId="FootnoteTextChar">
    <w:name w:val="Footnote Text Char"/>
    <w:basedOn w:val="DefaultParagraphFont"/>
    <w:link w:val="FootnoteText"/>
    <w:semiHidden/>
    <w:rsid w:val="004A46A3"/>
    <w:rPr>
      <w:rFonts w:ascii="Times New Roman" w:hAnsi="Times New Roman"/>
      <w:sz w:val="16"/>
      <w:lang w:val="en-GB" w:eastAsia="en-US"/>
    </w:rPr>
  </w:style>
  <w:style w:type="character" w:customStyle="1" w:styleId="CommentTextChar">
    <w:name w:val="Comment Text Char"/>
    <w:basedOn w:val="DefaultParagraphFont"/>
    <w:link w:val="CommentText"/>
    <w:rsid w:val="004A46A3"/>
    <w:rPr>
      <w:rFonts w:ascii="Times New Roman" w:hAnsi="Times New Roman"/>
      <w:lang w:val="en-GB" w:eastAsia="en-US"/>
    </w:rPr>
  </w:style>
  <w:style w:type="character" w:customStyle="1" w:styleId="CommentSubjectChar">
    <w:name w:val="Comment Subject Char"/>
    <w:basedOn w:val="CommentTextChar"/>
    <w:link w:val="CommentSubject"/>
    <w:semiHidden/>
    <w:rsid w:val="004A46A3"/>
    <w:rPr>
      <w:rFonts w:ascii="Times New Roman" w:hAnsi="Times New Roman"/>
      <w:b/>
      <w:bCs/>
      <w:lang w:val="en-GB" w:eastAsia="en-US"/>
    </w:rPr>
  </w:style>
  <w:style w:type="character" w:customStyle="1" w:styleId="EWChar">
    <w:name w:val="EW Char"/>
    <w:link w:val="EW"/>
    <w:locked/>
    <w:rsid w:val="004A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2291</Words>
  <Characters>22752</Characters>
  <Application>Microsoft Office Word</Application>
  <DocSecurity>0</DocSecurity>
  <Lines>189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2022-11-03T14:54:00Z</dcterms:created>
  <dcterms:modified xsi:type="dcterms:W3CDTF">2022-11-18T08:31:00Z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